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F499" w14:textId="46AC54E3" w:rsidR="00416DBF" w:rsidRPr="003639B5" w:rsidRDefault="00416DBF" w:rsidP="00416DBF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>
        <w:rPr>
          <w:b/>
          <w:bCs/>
          <w:noProof/>
          <w:sz w:val="24"/>
          <w:szCs w:val="24"/>
        </w:rPr>
        <w:t>7bis</w:t>
      </w:r>
      <w:r>
        <w:tab/>
      </w:r>
      <w:r w:rsidRPr="007C2438">
        <w:rPr>
          <w:rFonts w:cs="Arial"/>
          <w:b/>
          <w:bCs/>
          <w:noProof/>
          <w:sz w:val="28"/>
          <w:szCs w:val="28"/>
        </w:rPr>
        <w:t>R3-25</w:t>
      </w:r>
      <w:r w:rsidR="0090163F">
        <w:rPr>
          <w:rFonts w:cs="Arial"/>
          <w:b/>
          <w:bCs/>
          <w:noProof/>
          <w:sz w:val="28"/>
          <w:szCs w:val="28"/>
        </w:rPr>
        <w:t>1586</w:t>
      </w:r>
    </w:p>
    <w:p w14:paraId="61035C91" w14:textId="2E81529F" w:rsidR="007D03F4" w:rsidRDefault="00416DBF" w:rsidP="00416DB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Wuhan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Apr 7</w:t>
      </w:r>
      <w:r w:rsidRPr="00BC096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  <w:szCs w:val="24"/>
        </w:rPr>
        <w:t xml:space="preserve"> – 11</w:t>
      </w:r>
      <w:r w:rsidRPr="00EE169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25189419" w14:textId="77777777" w:rsidR="00454D3D" w:rsidRDefault="00454D3D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4C16E33E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16.2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6F00DF82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5D76C4">
        <w:rPr>
          <w:rFonts w:ascii="Arial" w:hAnsi="Arial" w:cs="Arial"/>
          <w:sz w:val="24"/>
          <w:lang w:val="en-US"/>
        </w:rPr>
        <w:t>Inventory and Command procedures</w:t>
      </w:r>
      <w:r w:rsidR="00C636CA">
        <w:rPr>
          <w:rFonts w:ascii="Arial" w:hAnsi="Arial" w:cs="Arial"/>
          <w:sz w:val="24"/>
          <w:lang w:val="en-US"/>
        </w:rPr>
        <w:t xml:space="preserve"> </w:t>
      </w:r>
      <w:r w:rsidR="000C7108">
        <w:rPr>
          <w:rFonts w:ascii="Arial" w:hAnsi="Arial" w:cs="Arial"/>
          <w:sz w:val="24"/>
          <w:lang w:val="en-US"/>
        </w:rPr>
        <w:t>for</w:t>
      </w:r>
      <w:r w:rsidR="00C636CA">
        <w:rPr>
          <w:rFonts w:ascii="Arial" w:hAnsi="Arial" w:cs="Arial"/>
          <w:sz w:val="24"/>
          <w:lang w:val="en-US"/>
        </w:rPr>
        <w:t xml:space="preserve"> Topology 1 of </w:t>
      </w:r>
      <w:proofErr w:type="spellStart"/>
      <w:r w:rsidR="00C636CA">
        <w:rPr>
          <w:rFonts w:ascii="Arial" w:hAnsi="Arial" w:cs="Arial"/>
          <w:sz w:val="24"/>
          <w:lang w:val="en-US"/>
        </w:rPr>
        <w:t>AIoT</w:t>
      </w:r>
      <w:proofErr w:type="spellEnd"/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19491"/>
      <w:bookmarkStart w:id="2" w:name="_Toc178619647"/>
      <w:bookmarkStart w:id="3" w:name="_Toc178619770"/>
      <w:bookmarkStart w:id="4" w:name="_Toc178619942"/>
      <w:bookmarkStart w:id="5" w:name="_Toc178619983"/>
      <w:bookmarkStart w:id="6" w:name="_Toc178620329"/>
      <w:bookmarkStart w:id="7" w:name="_Toc178620418"/>
      <w:bookmarkStart w:id="8" w:name="_Toc178620518"/>
      <w:bookmarkStart w:id="9" w:name="_Toc178620571"/>
      <w:bookmarkStart w:id="10" w:name="_Toc178620809"/>
      <w:bookmarkStart w:id="11" w:name="_Toc178621034"/>
      <w:bookmarkStart w:id="12" w:name="_Toc178621191"/>
      <w:bookmarkStart w:id="13" w:name="_Toc178621383"/>
      <w:bookmarkStart w:id="14" w:name="_Toc178621471"/>
      <w:bookmarkStart w:id="15" w:name="_Toc178621524"/>
      <w:bookmarkStart w:id="16" w:name="_Toc178621599"/>
      <w:bookmarkStart w:id="17" w:name="_Toc178621652"/>
      <w:bookmarkStart w:id="18" w:name="_Toc178621739"/>
      <w:bookmarkStart w:id="19" w:name="_Toc178621792"/>
      <w:bookmarkStart w:id="20" w:name="_Toc178621845"/>
      <w:bookmarkStart w:id="21" w:name="_Toc178621898"/>
      <w:bookmarkStart w:id="22" w:name="_Toc178621951"/>
      <w:bookmarkStart w:id="23" w:name="_Toc178622110"/>
      <w:bookmarkStart w:id="24" w:name="_Toc178622163"/>
      <w:bookmarkStart w:id="25" w:name="_Toc178622255"/>
      <w:bookmarkStart w:id="26" w:name="_Toc178622939"/>
      <w:r>
        <w:t>Background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B742DF" w14:textId="1716AF74" w:rsidR="008C5DA4" w:rsidRPr="00872369" w:rsidRDefault="008C5DA4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</w:t>
      </w:r>
      <w:r w:rsidR="005950CF">
        <w:rPr>
          <w:rFonts w:asciiTheme="minorHAnsi" w:hAnsiTheme="minorHAnsi" w:cstheme="minorHAnsi"/>
          <w:sz w:val="22"/>
          <w:szCs w:val="22"/>
        </w:rPr>
        <w:t>p</w:t>
      </w:r>
      <w:r w:rsidR="00564639">
        <w:rPr>
          <w:rFonts w:asciiTheme="minorHAnsi" w:hAnsiTheme="minorHAnsi" w:cstheme="minorHAnsi"/>
          <w:sz w:val="22"/>
          <w:szCs w:val="22"/>
        </w:rPr>
        <w:t>rovide</w:t>
      </w:r>
      <w:r>
        <w:rPr>
          <w:rFonts w:asciiTheme="minorHAnsi" w:hAnsiTheme="minorHAnsi" w:cstheme="minorHAnsi"/>
          <w:sz w:val="22"/>
          <w:szCs w:val="22"/>
        </w:rPr>
        <w:t xml:space="preserve"> our views on </w:t>
      </w:r>
      <w:r w:rsidR="005950CF">
        <w:rPr>
          <w:rFonts w:asciiTheme="minorHAnsi" w:hAnsiTheme="minorHAnsi" w:cstheme="minorHAnsi"/>
          <w:sz w:val="22"/>
          <w:szCs w:val="22"/>
        </w:rPr>
        <w:t>how to support Inventory and Command procedures for Topology 1 of A-IoT.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bookmarkStart w:id="27" w:name="_Toc178619492"/>
      <w:bookmarkStart w:id="28" w:name="_Toc178619648"/>
      <w:bookmarkStart w:id="29" w:name="_Toc178619771"/>
      <w:bookmarkStart w:id="30" w:name="_Toc178619943"/>
      <w:bookmarkStart w:id="31" w:name="_Toc178619984"/>
      <w:bookmarkStart w:id="32" w:name="_Toc178620330"/>
      <w:bookmarkStart w:id="33" w:name="_Toc178620419"/>
      <w:bookmarkStart w:id="34" w:name="_Toc178620519"/>
      <w:bookmarkStart w:id="35" w:name="_Toc178620572"/>
      <w:bookmarkStart w:id="36" w:name="_Toc178620810"/>
      <w:bookmarkStart w:id="37" w:name="_Toc178621035"/>
      <w:bookmarkStart w:id="38" w:name="_Toc178621192"/>
      <w:bookmarkStart w:id="39" w:name="_Toc178621384"/>
      <w:bookmarkStart w:id="40" w:name="_Toc178621472"/>
      <w:bookmarkStart w:id="41" w:name="_Toc178621525"/>
      <w:bookmarkStart w:id="42" w:name="_Toc178621600"/>
      <w:bookmarkStart w:id="43" w:name="_Toc178621653"/>
      <w:bookmarkStart w:id="44" w:name="_Toc178621740"/>
      <w:bookmarkStart w:id="45" w:name="_Toc178621793"/>
      <w:bookmarkStart w:id="46" w:name="_Toc178621846"/>
      <w:bookmarkStart w:id="47" w:name="_Toc178621899"/>
      <w:bookmarkStart w:id="48" w:name="_Toc178621952"/>
      <w:bookmarkStart w:id="49" w:name="_Toc178622111"/>
      <w:bookmarkStart w:id="50" w:name="_Toc178622164"/>
      <w:bookmarkStart w:id="51" w:name="_Toc178622256"/>
      <w:bookmarkStart w:id="52" w:name="_Toc178622940"/>
      <w:r>
        <w:t>Discussion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799574A" w14:textId="68700E5D" w:rsidR="00872263" w:rsidRDefault="005D76C4" w:rsidP="00F9365E">
      <w:pPr>
        <w:pStyle w:val="Heading2"/>
        <w:ind w:left="540"/>
      </w:pPr>
      <w:bookmarkStart w:id="53" w:name="_Toc189493713"/>
      <w:bookmarkStart w:id="54" w:name="_Toc189517873"/>
      <w:bookmarkStart w:id="55" w:name="_Toc189518337"/>
      <w:bookmarkStart w:id="56" w:name="_Toc189518372"/>
      <w:bookmarkStart w:id="57" w:name="_Toc189518558"/>
      <w:bookmarkStart w:id="58" w:name="_Toc189552353"/>
      <w:bookmarkStart w:id="59" w:name="_Toc193750110"/>
      <w:bookmarkStart w:id="60" w:name="_Toc193752900"/>
      <w:bookmarkStart w:id="61" w:name="_Toc193807628"/>
      <w:r>
        <w:t>Inventory-only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95709CD" w14:textId="77777777" w:rsidR="00AF7948" w:rsidRDefault="00AF7948" w:rsidP="00D74B98">
      <w:pPr>
        <w:rPr>
          <w:rFonts w:asciiTheme="minorHAnsi" w:hAnsiTheme="minorHAnsi" w:cstheme="minorHAnsi"/>
          <w:sz w:val="22"/>
          <w:szCs w:val="22"/>
        </w:rPr>
      </w:pPr>
    </w:p>
    <w:p w14:paraId="1690AE0E" w14:textId="3665734D" w:rsidR="00C90DA6" w:rsidRDefault="00C90DA6" w:rsidP="00D74B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following</w:t>
      </w:r>
      <w:r w:rsidR="008806FC">
        <w:rPr>
          <w:rFonts w:asciiTheme="minorHAnsi" w:hAnsiTheme="minorHAnsi" w:cstheme="minorHAnsi"/>
          <w:sz w:val="22"/>
          <w:szCs w:val="22"/>
        </w:rPr>
        <w:t xml:space="preserve"> working assumptions were agreed in RAN3#127</w:t>
      </w:r>
    </w:p>
    <w:p w14:paraId="517B421F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b/>
          <w:bCs/>
          <w:color w:val="00B050"/>
          <w:sz w:val="22"/>
          <w:szCs w:val="22"/>
        </w:rPr>
        <w:t>WA: Introduce a NGAP Class 1 Inventory Request procedure.</w:t>
      </w:r>
    </w:p>
    <w:p w14:paraId="00A4859E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Introduce INVENTORY REQUEST message, which includes Inventory Request Transfer IE.</w:t>
      </w:r>
    </w:p>
    <w:p w14:paraId="42A6B685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Introduce INVENTORY RESPONSE message, which includes Inventory Response Transfer IE.</w:t>
      </w:r>
    </w:p>
    <w:p w14:paraId="10B4E808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Introduce INVENTORY FAILURE messages, which includes Inventory Failure Transfer IE.</w:t>
      </w:r>
    </w:p>
    <w:p w14:paraId="07364670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 </w:t>
      </w:r>
    </w:p>
    <w:p w14:paraId="4838EDC2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b/>
          <w:bCs/>
          <w:color w:val="00B050"/>
          <w:sz w:val="22"/>
          <w:szCs w:val="22"/>
        </w:rPr>
        <w:t>WA: Introduce a NGAP Class 2 Inventory Report procedure.</w:t>
      </w:r>
    </w:p>
    <w:p w14:paraId="4B0618B9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Introduce INVENTORY REPORT message, which includes Inventory Report Transfer IE.</w:t>
      </w:r>
    </w:p>
    <w:p w14:paraId="43EF449A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 </w:t>
      </w:r>
    </w:p>
    <w:p w14:paraId="4D27A827" w14:textId="77777777" w:rsidR="00C90DA6" w:rsidRPr="006561E1" w:rsidRDefault="00C90DA6" w:rsidP="008806F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6561E1">
        <w:rPr>
          <w:rFonts w:ascii="Calibri" w:hAnsi="Calibri" w:cs="Calibri"/>
          <w:color w:val="00B050"/>
          <w:sz w:val="22"/>
          <w:szCs w:val="22"/>
        </w:rPr>
        <w:t>The above Transfer IEs are transparent to AMF in case of indirect communication.</w:t>
      </w:r>
    </w:p>
    <w:p w14:paraId="28753052" w14:textId="77777777" w:rsidR="00BB473E" w:rsidRDefault="00BB473E" w:rsidP="0054243A">
      <w:pPr>
        <w:rPr>
          <w:rFonts w:asciiTheme="minorHAnsi" w:hAnsiTheme="minorHAnsi" w:cstheme="minorHAnsi"/>
          <w:sz w:val="22"/>
          <w:szCs w:val="22"/>
        </w:rPr>
      </w:pPr>
    </w:p>
    <w:p w14:paraId="4E00EFF2" w14:textId="40C38940" w:rsidR="00CE2413" w:rsidRDefault="00CE2413" w:rsidP="0054243A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following call flow was captured in the </w:t>
      </w:r>
      <w:r w:rsidR="001113A5">
        <w:rPr>
          <w:rFonts w:asciiTheme="minorHAnsi" w:hAnsiTheme="minorHAnsi" w:cstheme="minorHAnsi"/>
          <w:b/>
          <w:bCs/>
          <w:sz w:val="22"/>
          <w:szCs w:val="22"/>
        </w:rPr>
        <w:t>TP to 38.300:</w:t>
      </w:r>
    </w:p>
    <w:p w14:paraId="108816F8" w14:textId="4B9164FB" w:rsidR="00581A9F" w:rsidRDefault="00581A9F" w:rsidP="00581A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</w:rPr>
      </w:pPr>
    </w:p>
    <w:p w14:paraId="728325A6" w14:textId="77777777" w:rsidR="00BB473E" w:rsidRDefault="00BB473E" w:rsidP="00581A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</w:rPr>
      </w:pPr>
    </w:p>
    <w:p w14:paraId="0BB2E367" w14:textId="77777777" w:rsidR="00BB473E" w:rsidRPr="003225CF" w:rsidRDefault="00BB473E" w:rsidP="00BB473E">
      <w:pPr>
        <w:pStyle w:val="TH"/>
        <w:rPr>
          <w:ins w:id="62" w:author="Author" w:date="2025-03-07T18:10:00Z" w16du:dateUtc="2025-03-07T10:10:00Z"/>
        </w:rPr>
      </w:pPr>
      <w:r w:rsidRPr="003225CF">
        <w:object w:dxaOrig="7177" w:dyaOrig="3349" w14:anchorId="67358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95pt;height:167.6pt" o:ole="">
            <v:imagedata r:id="rId12" o:title=""/>
          </v:shape>
          <o:OLEObject Type="Embed" ProgID="Visio.Drawing.15" ShapeID="_x0000_i1025" DrawAspect="Content" ObjectID="_1804601280" r:id="rId13"/>
        </w:object>
      </w:r>
    </w:p>
    <w:p w14:paraId="4107D49E" w14:textId="3E3CA7A3" w:rsidR="00273185" w:rsidRDefault="00BB473E" w:rsidP="00273185">
      <w:pPr>
        <w:pStyle w:val="TF"/>
      </w:pPr>
      <w:r w:rsidRPr="003225CF">
        <w:t>Figure 16.x</w:t>
      </w:r>
      <w:r>
        <w:t>x</w:t>
      </w:r>
      <w:r w:rsidRPr="003225CF">
        <w:t>.</w:t>
      </w:r>
      <w:r>
        <w:t>x</w:t>
      </w:r>
      <w:r w:rsidRPr="003225CF">
        <w:t>3-1: Inventory procedure</w:t>
      </w:r>
    </w:p>
    <w:p w14:paraId="0C09EEB5" w14:textId="31E97AC6" w:rsidR="00872287" w:rsidRDefault="00872287" w:rsidP="00872287">
      <w:pPr>
        <w:pStyle w:val="Heading3"/>
      </w:pPr>
      <w:bookmarkStart w:id="63" w:name="_Toc193750111"/>
      <w:bookmarkStart w:id="64" w:name="_Toc193752901"/>
      <w:bookmarkStart w:id="65" w:name="_Toc193807629"/>
      <w:r>
        <w:t>Inventory Request</w:t>
      </w:r>
      <w:bookmarkEnd w:id="63"/>
      <w:bookmarkEnd w:id="64"/>
      <w:bookmarkEnd w:id="65"/>
    </w:p>
    <w:p w14:paraId="49E9818E" w14:textId="77777777" w:rsidR="00777214" w:rsidRDefault="00777214" w:rsidP="00273185">
      <w:pPr>
        <w:pStyle w:val="TF"/>
        <w:jc w:val="left"/>
        <w:rPr>
          <w:rFonts w:asciiTheme="minorHAnsi" w:eastAsia="Times New Roman" w:hAnsiTheme="minorHAnsi" w:cstheme="minorHAnsi"/>
          <w:b w:val="0"/>
          <w:sz w:val="22"/>
          <w:szCs w:val="22"/>
        </w:rPr>
      </w:pPr>
    </w:p>
    <w:p w14:paraId="773795C4" w14:textId="1E1C12A8" w:rsidR="00777214" w:rsidRPr="00777214" w:rsidRDefault="00777214" w:rsidP="00273185">
      <w:pPr>
        <w:pStyle w:val="TF"/>
        <w:jc w:val="left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777214">
        <w:rPr>
          <w:rFonts w:asciiTheme="minorHAnsi" w:eastAsia="Times New Roman" w:hAnsiTheme="minorHAnsi" w:cstheme="minorHAnsi"/>
          <w:b w:val="0"/>
          <w:sz w:val="22"/>
          <w:szCs w:val="22"/>
        </w:rPr>
        <w:t>The following is captured in SA2 spec:</w:t>
      </w:r>
    </w:p>
    <w:p w14:paraId="4109FDA9" w14:textId="77777777" w:rsidR="00273185" w:rsidRPr="00273185" w:rsidRDefault="00273185" w:rsidP="0027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273185">
        <w:rPr>
          <w:rFonts w:asciiTheme="minorHAnsi" w:hAnsiTheme="minorHAnsi" w:cstheme="minorHAnsi"/>
          <w:sz w:val="22"/>
          <w:szCs w:val="22"/>
        </w:rPr>
        <w:t>7.</w:t>
      </w:r>
      <w:r w:rsidRPr="00273185">
        <w:rPr>
          <w:rFonts w:asciiTheme="minorHAnsi" w:hAnsiTheme="minorHAnsi" w:cstheme="minorHAnsi"/>
          <w:sz w:val="22"/>
          <w:szCs w:val="22"/>
        </w:rPr>
        <w:tab/>
        <w:t xml:space="preserve">The AIOTF sends the Inventory Request message including the </w:t>
      </w:r>
      <w:r w:rsidRPr="00273185">
        <w:rPr>
          <w:rFonts w:asciiTheme="minorHAnsi" w:hAnsiTheme="minorHAnsi" w:cstheme="minorHAnsi"/>
          <w:sz w:val="22"/>
          <w:szCs w:val="22"/>
          <w:highlight w:val="yellow"/>
        </w:rPr>
        <w:t xml:space="preserve">correlation ID, the </w:t>
      </w:r>
      <w:proofErr w:type="spellStart"/>
      <w:r w:rsidRPr="00273185">
        <w:rPr>
          <w:rFonts w:asciiTheme="minorHAnsi" w:hAnsiTheme="minorHAnsi" w:cstheme="minorHAnsi"/>
          <w:sz w:val="22"/>
          <w:szCs w:val="22"/>
          <w:highlight w:val="yellow"/>
        </w:rPr>
        <w:t>AIoT</w:t>
      </w:r>
      <w:proofErr w:type="spellEnd"/>
      <w:r w:rsidRPr="00273185">
        <w:rPr>
          <w:rFonts w:asciiTheme="minorHAnsi" w:hAnsiTheme="minorHAnsi" w:cstheme="minorHAnsi"/>
          <w:sz w:val="22"/>
          <w:szCs w:val="22"/>
          <w:highlight w:val="yellow"/>
        </w:rPr>
        <w:t xml:space="preserve"> Device Identification information to be included in the paging message, and assistance information</w:t>
      </w:r>
      <w:r w:rsidRPr="00273185">
        <w:rPr>
          <w:rFonts w:asciiTheme="minorHAnsi" w:hAnsiTheme="minorHAnsi" w:cstheme="minorHAnsi"/>
          <w:sz w:val="22"/>
          <w:szCs w:val="22"/>
        </w:rPr>
        <w:t xml:space="preserve"> to the selected </w:t>
      </w:r>
      <w:proofErr w:type="spellStart"/>
      <w:r w:rsidRPr="00273185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273185">
        <w:rPr>
          <w:rFonts w:asciiTheme="minorHAnsi" w:hAnsiTheme="minorHAnsi" w:cstheme="minorHAnsi"/>
          <w:sz w:val="22"/>
          <w:szCs w:val="22"/>
        </w:rPr>
        <w:t xml:space="preserve"> RAN.</w:t>
      </w:r>
    </w:p>
    <w:p w14:paraId="3755120A" w14:textId="77777777" w:rsidR="00273185" w:rsidRPr="006206AA" w:rsidRDefault="00273185" w:rsidP="0027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color w:val="FF0000"/>
          <w:sz w:val="22"/>
          <w:szCs w:val="22"/>
        </w:rPr>
      </w:pPr>
      <w:r w:rsidRPr="006206AA">
        <w:rPr>
          <w:rFonts w:asciiTheme="minorHAnsi" w:hAnsiTheme="minorHAnsi" w:cstheme="minorHAnsi"/>
          <w:color w:val="FF0000"/>
          <w:sz w:val="22"/>
          <w:szCs w:val="22"/>
        </w:rPr>
        <w:t>Editor's note:</w:t>
      </w:r>
      <w:r w:rsidRPr="006206AA">
        <w:rPr>
          <w:rFonts w:asciiTheme="minorHAnsi" w:hAnsiTheme="minorHAnsi" w:cstheme="minorHAnsi"/>
          <w:color w:val="FF0000"/>
          <w:sz w:val="22"/>
          <w:szCs w:val="22"/>
        </w:rPr>
        <w:tab/>
      </w:r>
      <w:proofErr w:type="spellStart"/>
      <w:r w:rsidRPr="006206AA">
        <w:rPr>
          <w:rFonts w:asciiTheme="minorHAnsi" w:hAnsiTheme="minorHAnsi" w:cstheme="minorHAnsi"/>
          <w:color w:val="FF0000"/>
          <w:sz w:val="22"/>
          <w:szCs w:val="22"/>
        </w:rPr>
        <w:t>AIoT</w:t>
      </w:r>
      <w:proofErr w:type="spellEnd"/>
      <w:r w:rsidRPr="006206AA">
        <w:rPr>
          <w:rFonts w:asciiTheme="minorHAnsi" w:hAnsiTheme="minorHAnsi" w:cstheme="minorHAnsi"/>
          <w:color w:val="FF0000"/>
          <w:sz w:val="22"/>
          <w:szCs w:val="22"/>
        </w:rPr>
        <w:t xml:space="preserve"> Device Identification information needs further definition.</w:t>
      </w:r>
    </w:p>
    <w:p w14:paraId="55A1D4B6" w14:textId="77777777" w:rsidR="00273185" w:rsidRPr="006206AA" w:rsidRDefault="00273185" w:rsidP="0027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color w:val="FF0000"/>
          <w:sz w:val="22"/>
          <w:szCs w:val="22"/>
        </w:rPr>
      </w:pPr>
      <w:r w:rsidRPr="006206AA">
        <w:rPr>
          <w:rFonts w:asciiTheme="minorHAnsi" w:hAnsiTheme="minorHAnsi" w:cstheme="minorHAnsi"/>
          <w:color w:val="FF0000"/>
          <w:sz w:val="22"/>
          <w:szCs w:val="22"/>
        </w:rPr>
        <w:t>Editor's note:</w:t>
      </w:r>
      <w:r w:rsidRPr="006206AA">
        <w:rPr>
          <w:rFonts w:asciiTheme="minorHAnsi" w:hAnsiTheme="minorHAnsi" w:cstheme="minorHAnsi"/>
          <w:color w:val="FF0000"/>
          <w:sz w:val="22"/>
          <w:szCs w:val="22"/>
        </w:rPr>
        <w:tab/>
        <w:t xml:space="preserve">Whether the Inventory Request sent to </w:t>
      </w:r>
      <w:proofErr w:type="spellStart"/>
      <w:r w:rsidRPr="006206AA">
        <w:rPr>
          <w:rFonts w:asciiTheme="minorHAnsi" w:hAnsiTheme="minorHAnsi" w:cstheme="minorHAnsi"/>
          <w:color w:val="FF0000"/>
          <w:sz w:val="22"/>
          <w:szCs w:val="22"/>
        </w:rPr>
        <w:t>AIoT</w:t>
      </w:r>
      <w:proofErr w:type="spellEnd"/>
      <w:r w:rsidRPr="006206AA">
        <w:rPr>
          <w:rFonts w:asciiTheme="minorHAnsi" w:hAnsiTheme="minorHAnsi" w:cstheme="minorHAnsi"/>
          <w:color w:val="FF0000"/>
          <w:sz w:val="22"/>
          <w:szCs w:val="22"/>
        </w:rPr>
        <w:t xml:space="preserve"> RAN includes indication about whether there will be a follow up command or not needs to be determined.</w:t>
      </w:r>
    </w:p>
    <w:p w14:paraId="4F4F8F74" w14:textId="0F5BFEFD" w:rsidR="00596510" w:rsidRPr="005C355F" w:rsidRDefault="00A704EC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66" w:name="_Toc189517875"/>
      <w:r w:rsidRPr="005C355F">
        <w:rPr>
          <w:rFonts w:asciiTheme="minorHAnsi" w:hAnsiTheme="minorHAnsi" w:cstheme="minorHAnsi"/>
          <w:sz w:val="22"/>
          <w:szCs w:val="22"/>
        </w:rPr>
        <w:t>In TR 38.769, it was captured that the Inventory Request from AI</w:t>
      </w:r>
      <w:r w:rsidR="00777214">
        <w:rPr>
          <w:rFonts w:asciiTheme="minorHAnsi" w:hAnsiTheme="minorHAnsi" w:cstheme="minorHAnsi"/>
          <w:sz w:val="22"/>
          <w:szCs w:val="22"/>
        </w:rPr>
        <w:t>O</w:t>
      </w:r>
      <w:r w:rsidRPr="005C355F">
        <w:rPr>
          <w:rFonts w:asciiTheme="minorHAnsi" w:hAnsiTheme="minorHAnsi" w:cstheme="minorHAnsi"/>
          <w:sz w:val="22"/>
          <w:szCs w:val="22"/>
        </w:rPr>
        <w:t xml:space="preserve">TF to A-IoT RAN node may contain an 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>A-IoT Device Identification</w:t>
      </w:r>
      <w:r w:rsidRPr="005C355F">
        <w:rPr>
          <w:rFonts w:asciiTheme="minorHAnsi" w:hAnsiTheme="minorHAnsi" w:cstheme="minorHAnsi"/>
          <w:sz w:val="22"/>
          <w:szCs w:val="22"/>
        </w:rPr>
        <w:t xml:space="preserve"> (details up</w:t>
      </w:r>
      <w:r w:rsidR="00BC0152">
        <w:rPr>
          <w:rFonts w:asciiTheme="minorHAnsi" w:hAnsiTheme="minorHAnsi" w:cstheme="minorHAnsi"/>
          <w:sz w:val="22"/>
          <w:szCs w:val="22"/>
        </w:rPr>
        <w:t xml:space="preserve"> </w:t>
      </w:r>
      <w:r w:rsidRPr="005C355F">
        <w:rPr>
          <w:rFonts w:asciiTheme="minorHAnsi" w:hAnsiTheme="minorHAnsi" w:cstheme="minorHAnsi"/>
          <w:sz w:val="22"/>
          <w:szCs w:val="22"/>
        </w:rPr>
        <w:t xml:space="preserve">to SA2 and RAN2) and a 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>Scope of Inventory Request</w:t>
      </w:r>
      <w:r w:rsidRPr="005C355F">
        <w:rPr>
          <w:rFonts w:asciiTheme="minorHAnsi" w:hAnsiTheme="minorHAnsi" w:cstheme="minorHAnsi"/>
          <w:sz w:val="22"/>
          <w:szCs w:val="22"/>
        </w:rPr>
        <w:t xml:space="preserve"> (e.g., a certain area in which the inventory is to be triggered)</w:t>
      </w:r>
      <w:r w:rsidR="00BC0152">
        <w:rPr>
          <w:rFonts w:asciiTheme="minorHAnsi" w:hAnsiTheme="minorHAnsi" w:cstheme="minorHAnsi"/>
          <w:sz w:val="22"/>
          <w:szCs w:val="22"/>
        </w:rPr>
        <w:t xml:space="preserve"> which is also referred as “</w:t>
      </w:r>
      <w:proofErr w:type="spellStart"/>
      <w:r w:rsidR="00BC0152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BC0152">
        <w:rPr>
          <w:rFonts w:asciiTheme="minorHAnsi" w:hAnsiTheme="minorHAnsi" w:cstheme="minorHAnsi"/>
          <w:sz w:val="22"/>
          <w:szCs w:val="22"/>
        </w:rPr>
        <w:t xml:space="preserve"> Service Area” in our companion paper R3-25</w:t>
      </w:r>
      <w:r w:rsidR="0090163F">
        <w:rPr>
          <w:rFonts w:asciiTheme="minorHAnsi" w:hAnsiTheme="minorHAnsi" w:cstheme="minorHAnsi"/>
          <w:sz w:val="22"/>
          <w:szCs w:val="22"/>
        </w:rPr>
        <w:t>1585</w:t>
      </w:r>
      <w:r w:rsidRPr="005C355F">
        <w:rPr>
          <w:rFonts w:asciiTheme="minorHAnsi" w:hAnsiTheme="minorHAnsi" w:cstheme="minorHAnsi"/>
          <w:sz w:val="22"/>
          <w:szCs w:val="22"/>
        </w:rPr>
        <w:t xml:space="preserve">. We propose to confirm </w:t>
      </w:r>
      <w:r w:rsidR="00482728">
        <w:rPr>
          <w:rFonts w:asciiTheme="minorHAnsi" w:hAnsiTheme="minorHAnsi" w:cstheme="minorHAnsi"/>
          <w:sz w:val="22"/>
          <w:szCs w:val="22"/>
        </w:rPr>
        <w:t>to include the above details</w:t>
      </w:r>
      <w:r w:rsidR="00B04593" w:rsidRPr="005C355F">
        <w:rPr>
          <w:rFonts w:asciiTheme="minorHAnsi" w:hAnsiTheme="minorHAnsi" w:cstheme="minorHAnsi"/>
          <w:sz w:val="22"/>
          <w:szCs w:val="22"/>
        </w:rPr>
        <w:t xml:space="preserve"> in the Inventory Request.</w:t>
      </w:r>
      <w:bookmarkEnd w:id="66"/>
      <w:r w:rsidR="00B04593"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A7B51B" w14:textId="298C0B25" w:rsidR="00B022F9" w:rsidRPr="005C355F" w:rsidRDefault="00B04593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67" w:name="_Toc189517876"/>
      <w:r w:rsidRPr="005C355F">
        <w:rPr>
          <w:rFonts w:asciiTheme="minorHAnsi" w:hAnsiTheme="minorHAnsi" w:cstheme="minorHAnsi"/>
          <w:sz w:val="22"/>
          <w:szCs w:val="22"/>
        </w:rPr>
        <w:t xml:space="preserve">Further as </w:t>
      </w:r>
      <w:r w:rsidR="00777214">
        <w:rPr>
          <w:rFonts w:asciiTheme="minorHAnsi" w:hAnsiTheme="minorHAnsi" w:cstheme="minorHAnsi"/>
          <w:sz w:val="22"/>
          <w:szCs w:val="22"/>
        </w:rPr>
        <w:t xml:space="preserve">already agreed in RAN3, </w:t>
      </w:r>
      <w:r w:rsidR="00777214" w:rsidRPr="005C355F">
        <w:rPr>
          <w:rFonts w:asciiTheme="minorHAnsi" w:hAnsiTheme="minorHAnsi" w:cstheme="minorHAnsi"/>
          <w:sz w:val="22"/>
          <w:szCs w:val="22"/>
        </w:rPr>
        <w:t>AIOTF</w:t>
      </w:r>
      <w:r w:rsidRPr="005C355F">
        <w:rPr>
          <w:rFonts w:asciiTheme="minorHAnsi" w:hAnsiTheme="minorHAnsi" w:cstheme="minorHAnsi"/>
          <w:sz w:val="22"/>
          <w:szCs w:val="22"/>
        </w:rPr>
        <w:t xml:space="preserve"> may </w:t>
      </w:r>
      <w:r w:rsidR="00777214">
        <w:rPr>
          <w:rFonts w:asciiTheme="minorHAnsi" w:hAnsiTheme="minorHAnsi" w:cstheme="minorHAnsi"/>
          <w:sz w:val="22"/>
          <w:szCs w:val="22"/>
        </w:rPr>
        <w:t xml:space="preserve">indicate the A-IoT </w:t>
      </w:r>
      <w:r w:rsidR="00BC0152">
        <w:rPr>
          <w:rFonts w:asciiTheme="minorHAnsi" w:hAnsiTheme="minorHAnsi" w:cstheme="minorHAnsi"/>
          <w:sz w:val="22"/>
          <w:szCs w:val="22"/>
        </w:rPr>
        <w:t>S</w:t>
      </w:r>
      <w:r w:rsidR="00777214">
        <w:rPr>
          <w:rFonts w:asciiTheme="minorHAnsi" w:hAnsiTheme="minorHAnsi" w:cstheme="minorHAnsi"/>
          <w:sz w:val="22"/>
          <w:szCs w:val="22"/>
        </w:rPr>
        <w:t xml:space="preserve">ervice </w:t>
      </w:r>
      <w:r w:rsidR="00BC0152">
        <w:rPr>
          <w:rFonts w:asciiTheme="minorHAnsi" w:hAnsiTheme="minorHAnsi" w:cstheme="minorHAnsi"/>
          <w:sz w:val="22"/>
          <w:szCs w:val="22"/>
        </w:rPr>
        <w:t>A</w:t>
      </w:r>
      <w:r w:rsidR="00777214">
        <w:rPr>
          <w:rFonts w:asciiTheme="minorHAnsi" w:hAnsiTheme="minorHAnsi" w:cstheme="minorHAnsi"/>
          <w:sz w:val="22"/>
          <w:szCs w:val="22"/>
        </w:rPr>
        <w:t xml:space="preserve">rea as </w:t>
      </w:r>
      <w:r w:rsidR="00482728">
        <w:rPr>
          <w:rFonts w:asciiTheme="minorHAnsi" w:hAnsiTheme="minorHAnsi" w:cstheme="minorHAnsi"/>
          <w:sz w:val="22"/>
          <w:szCs w:val="22"/>
        </w:rPr>
        <w:t xml:space="preserve">an area and/or </w:t>
      </w:r>
      <w:r w:rsidR="00777214">
        <w:rPr>
          <w:rFonts w:asciiTheme="minorHAnsi" w:hAnsiTheme="minorHAnsi" w:cstheme="minorHAnsi"/>
          <w:sz w:val="22"/>
          <w:szCs w:val="22"/>
        </w:rPr>
        <w:t xml:space="preserve">a list of Readers </w:t>
      </w:r>
      <w:r w:rsidR="00596510" w:rsidRPr="005C355F">
        <w:rPr>
          <w:rFonts w:asciiTheme="minorHAnsi" w:hAnsiTheme="minorHAnsi" w:cstheme="minorHAnsi"/>
          <w:sz w:val="22"/>
          <w:szCs w:val="22"/>
        </w:rPr>
        <w:t xml:space="preserve">to the </w:t>
      </w:r>
      <w:r w:rsidR="00777214">
        <w:rPr>
          <w:rFonts w:asciiTheme="minorHAnsi" w:hAnsiTheme="minorHAnsi" w:cstheme="minorHAnsi"/>
          <w:sz w:val="22"/>
          <w:szCs w:val="22"/>
        </w:rPr>
        <w:t>gNB</w:t>
      </w:r>
      <w:r w:rsidR="00596510" w:rsidRPr="005C355F">
        <w:rPr>
          <w:rFonts w:asciiTheme="minorHAnsi" w:hAnsiTheme="minorHAnsi" w:cstheme="minorHAnsi"/>
          <w:sz w:val="22"/>
          <w:szCs w:val="22"/>
        </w:rPr>
        <w:t xml:space="preserve">. We therefore propose to also include </w:t>
      </w:r>
      <w:r w:rsidR="00BC0152" w:rsidRPr="00BC0152">
        <w:rPr>
          <w:rFonts w:asciiTheme="minorHAnsi" w:hAnsiTheme="minorHAnsi" w:cstheme="minorHAnsi"/>
          <w:b/>
          <w:bCs/>
          <w:sz w:val="22"/>
          <w:szCs w:val="22"/>
        </w:rPr>
        <w:t>a list of</w:t>
      </w:r>
      <w:r w:rsidR="00BC0152">
        <w:rPr>
          <w:rFonts w:asciiTheme="minorHAnsi" w:hAnsiTheme="minorHAnsi" w:cstheme="minorHAnsi"/>
          <w:sz w:val="22"/>
          <w:szCs w:val="22"/>
        </w:rPr>
        <w:t xml:space="preserve"> </w:t>
      </w:r>
      <w:r w:rsidR="00596510" w:rsidRPr="005C355F">
        <w:rPr>
          <w:rFonts w:asciiTheme="minorHAnsi" w:hAnsiTheme="minorHAnsi" w:cstheme="minorHAnsi"/>
          <w:b/>
          <w:bCs/>
          <w:sz w:val="22"/>
          <w:szCs w:val="22"/>
        </w:rPr>
        <w:t>Readers</w:t>
      </w:r>
      <w:r w:rsidR="00596510" w:rsidRPr="005C355F">
        <w:rPr>
          <w:rFonts w:asciiTheme="minorHAnsi" w:hAnsiTheme="minorHAnsi" w:cstheme="minorHAnsi"/>
          <w:sz w:val="22"/>
          <w:szCs w:val="22"/>
        </w:rPr>
        <w:t xml:space="preserve"> in the Inventory Request.</w:t>
      </w:r>
      <w:bookmarkEnd w:id="67"/>
      <w:r w:rsidR="00596510"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B7185D" w14:textId="40BDC63A" w:rsidR="00B022F9" w:rsidRPr="005C355F" w:rsidRDefault="00B022F9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68" w:name="_Toc189517877"/>
      <w:r w:rsidRPr="005C355F">
        <w:rPr>
          <w:rFonts w:asciiTheme="minorHAnsi" w:hAnsiTheme="minorHAnsi" w:cstheme="minorHAnsi"/>
          <w:sz w:val="22"/>
          <w:szCs w:val="22"/>
        </w:rPr>
        <w:t>Further, the following was captured in the Conclusions</w:t>
      </w:r>
      <w:r w:rsidR="000D3695" w:rsidRPr="005C355F">
        <w:rPr>
          <w:rFonts w:asciiTheme="minorHAnsi" w:hAnsiTheme="minorHAnsi" w:cstheme="minorHAnsi"/>
          <w:sz w:val="22"/>
          <w:szCs w:val="22"/>
        </w:rPr>
        <w:t xml:space="preserve"> in SA2 TR:</w:t>
      </w:r>
      <w:bookmarkEnd w:id="68"/>
    </w:p>
    <w:p w14:paraId="4FA37FC7" w14:textId="77777777" w:rsidR="00B022F9" w:rsidRPr="005C355F" w:rsidRDefault="00B022F9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69" w:name="_Toc189517878"/>
      <w:r w:rsidRPr="005C355F">
        <w:rPr>
          <w:rFonts w:asciiTheme="minorHAnsi" w:hAnsiTheme="minorHAnsi" w:cstheme="minorHAnsi"/>
          <w:sz w:val="22"/>
          <w:szCs w:val="22"/>
        </w:rPr>
        <w:t xml:space="preserve">The AIOTF may provide the following assistance information to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RAN/UE Reader:</w:t>
      </w:r>
      <w:bookmarkEnd w:id="69"/>
    </w:p>
    <w:p w14:paraId="4E69E310" w14:textId="5D28D592" w:rsidR="00B022F9" w:rsidRPr="005C355F" w:rsidRDefault="000D3695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70" w:name="_Toc189517879"/>
      <w:r w:rsidRPr="005C355F">
        <w:rPr>
          <w:rFonts w:asciiTheme="minorHAnsi" w:hAnsiTheme="minorHAnsi" w:cstheme="minorHAnsi"/>
          <w:sz w:val="22"/>
          <w:szCs w:val="22"/>
        </w:rPr>
        <w:t xml:space="preserve">- </w:t>
      </w:r>
      <w:proofErr w:type="spellStart"/>
      <w:r w:rsidR="00B022F9"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B022F9" w:rsidRPr="005C355F">
        <w:rPr>
          <w:rFonts w:asciiTheme="minorHAnsi" w:hAnsiTheme="minorHAnsi" w:cstheme="minorHAnsi"/>
          <w:sz w:val="22"/>
          <w:szCs w:val="22"/>
        </w:rPr>
        <w:t xml:space="preserve"> service type (e.g. Inventory, Command);</w:t>
      </w:r>
      <w:bookmarkEnd w:id="70"/>
    </w:p>
    <w:p w14:paraId="4F38BA9F" w14:textId="48DB51A3" w:rsidR="00B022F9" w:rsidRPr="005C355F" w:rsidRDefault="000D3695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71" w:name="_Toc189517880"/>
      <w:r w:rsidRPr="005C355F">
        <w:rPr>
          <w:rFonts w:asciiTheme="minorHAnsi" w:hAnsiTheme="minorHAnsi" w:cstheme="minorHAnsi"/>
          <w:sz w:val="22"/>
          <w:szCs w:val="22"/>
        </w:rPr>
        <w:t xml:space="preserve">- </w:t>
      </w:r>
      <w:r w:rsidR="00B022F9" w:rsidRPr="005C355F">
        <w:rPr>
          <w:rFonts w:asciiTheme="minorHAnsi" w:hAnsiTheme="minorHAnsi" w:cstheme="minorHAnsi"/>
          <w:sz w:val="22"/>
          <w:szCs w:val="22"/>
        </w:rPr>
        <w:t xml:space="preserve">approximate number of </w:t>
      </w:r>
      <w:proofErr w:type="spellStart"/>
      <w:r w:rsidR="00B022F9"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B022F9" w:rsidRPr="005C355F">
        <w:rPr>
          <w:rFonts w:asciiTheme="minorHAnsi" w:hAnsiTheme="minorHAnsi" w:cstheme="minorHAnsi"/>
          <w:sz w:val="22"/>
          <w:szCs w:val="22"/>
        </w:rPr>
        <w:t xml:space="preserve"> devices based on AF request;</w:t>
      </w:r>
      <w:bookmarkEnd w:id="71"/>
    </w:p>
    <w:p w14:paraId="66BB0792" w14:textId="0EFAE510" w:rsidR="00B022F9" w:rsidRPr="005C355F" w:rsidRDefault="000D3695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72" w:name="_Toc189517881"/>
      <w:r w:rsidRPr="005C355F">
        <w:rPr>
          <w:rFonts w:asciiTheme="minorHAnsi" w:hAnsiTheme="minorHAnsi" w:cstheme="minorHAnsi"/>
          <w:sz w:val="22"/>
          <w:szCs w:val="22"/>
        </w:rPr>
        <w:t xml:space="preserve">- </w:t>
      </w:r>
      <w:r w:rsidR="00B022F9" w:rsidRPr="005C355F">
        <w:rPr>
          <w:rFonts w:asciiTheme="minorHAnsi" w:hAnsiTheme="minorHAnsi" w:cstheme="minorHAnsi"/>
          <w:sz w:val="22"/>
          <w:szCs w:val="22"/>
        </w:rPr>
        <w:t>approximate D2R message size based on AF request.</w:t>
      </w:r>
      <w:bookmarkEnd w:id="72"/>
    </w:p>
    <w:p w14:paraId="2EA4AAA9" w14:textId="4309602F" w:rsidR="00C3193D" w:rsidRPr="005C355F" w:rsidRDefault="000D3695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73" w:name="_Toc189517882"/>
      <w:r w:rsidRPr="005C355F">
        <w:rPr>
          <w:rFonts w:asciiTheme="minorHAnsi" w:hAnsiTheme="minorHAnsi" w:cstheme="minorHAnsi"/>
          <w:sz w:val="22"/>
          <w:szCs w:val="22"/>
        </w:rPr>
        <w:t xml:space="preserve">We think that the </w:t>
      </w:r>
      <w:r w:rsidR="00C33F90">
        <w:rPr>
          <w:rFonts w:asciiTheme="minorHAnsi" w:hAnsiTheme="minorHAnsi" w:cstheme="minorHAnsi"/>
          <w:sz w:val="22"/>
          <w:szCs w:val="22"/>
        </w:rPr>
        <w:t>gNB</w:t>
      </w:r>
      <w:r w:rsidRPr="005C355F">
        <w:rPr>
          <w:rFonts w:asciiTheme="minorHAnsi" w:hAnsiTheme="minorHAnsi" w:cstheme="minorHAnsi"/>
          <w:sz w:val="22"/>
          <w:szCs w:val="22"/>
        </w:rPr>
        <w:t xml:space="preserve"> can distinguish whether it is an inventory or command based on the type of message it receives from AI</w:t>
      </w:r>
      <w:r w:rsidR="00C33F90">
        <w:rPr>
          <w:rFonts w:asciiTheme="minorHAnsi" w:hAnsiTheme="minorHAnsi" w:cstheme="minorHAnsi"/>
          <w:sz w:val="22"/>
          <w:szCs w:val="22"/>
        </w:rPr>
        <w:t>O</w:t>
      </w:r>
      <w:r w:rsidRPr="005C355F">
        <w:rPr>
          <w:rFonts w:asciiTheme="minorHAnsi" w:hAnsiTheme="minorHAnsi" w:cstheme="minorHAnsi"/>
          <w:sz w:val="22"/>
          <w:szCs w:val="22"/>
        </w:rPr>
        <w:t xml:space="preserve">TF (Inventory Request vs. Command Request). 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There is no need to </w:t>
      </w:r>
      <w:r w:rsidR="00C33F90" w:rsidRPr="005C355F">
        <w:rPr>
          <w:rFonts w:asciiTheme="minorHAnsi" w:hAnsiTheme="minorHAnsi" w:cstheme="minorHAnsi"/>
          <w:b/>
          <w:bCs/>
          <w:sz w:val="22"/>
          <w:szCs w:val="22"/>
        </w:rPr>
        <w:t>explicitly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 indicate the type of A-IoT service request (inventory or command).</w:t>
      </w:r>
      <w:bookmarkEnd w:id="73"/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83D9F7C" w14:textId="7DC024CB" w:rsidR="000D3695" w:rsidRDefault="000D3695" w:rsidP="005C355F">
      <w:pPr>
        <w:rPr>
          <w:rFonts w:asciiTheme="minorHAnsi" w:hAnsiTheme="minorHAnsi" w:cstheme="minorHAnsi"/>
          <w:sz w:val="22"/>
          <w:szCs w:val="22"/>
        </w:rPr>
      </w:pPr>
      <w:bookmarkStart w:id="74" w:name="_Toc189517883"/>
      <w:r w:rsidRPr="005C355F">
        <w:rPr>
          <w:rFonts w:asciiTheme="minorHAnsi" w:hAnsiTheme="minorHAnsi" w:cstheme="minorHAnsi"/>
          <w:sz w:val="22"/>
          <w:szCs w:val="22"/>
        </w:rPr>
        <w:lastRenderedPageBreak/>
        <w:t>The other two information (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approximate number of </w:t>
      </w:r>
      <w:proofErr w:type="spellStart"/>
      <w:r w:rsidRPr="005C355F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 devices and approximate D2R message size</w:t>
      </w:r>
      <w:r w:rsidRPr="005C355F">
        <w:rPr>
          <w:rFonts w:asciiTheme="minorHAnsi" w:hAnsiTheme="minorHAnsi" w:cstheme="minorHAnsi"/>
          <w:sz w:val="22"/>
          <w:szCs w:val="22"/>
        </w:rPr>
        <w:t>) can be provided from AI</w:t>
      </w:r>
      <w:r w:rsidR="00C33F90">
        <w:rPr>
          <w:rFonts w:asciiTheme="minorHAnsi" w:hAnsiTheme="minorHAnsi" w:cstheme="minorHAnsi"/>
          <w:sz w:val="22"/>
          <w:szCs w:val="22"/>
        </w:rPr>
        <w:t>O</w:t>
      </w:r>
      <w:r w:rsidRPr="005C355F">
        <w:rPr>
          <w:rFonts w:asciiTheme="minorHAnsi" w:hAnsiTheme="minorHAnsi" w:cstheme="minorHAnsi"/>
          <w:sz w:val="22"/>
          <w:szCs w:val="22"/>
        </w:rPr>
        <w:t xml:space="preserve">TF to </w:t>
      </w:r>
      <w:r w:rsidR="00C33F90">
        <w:rPr>
          <w:rFonts w:asciiTheme="minorHAnsi" w:hAnsiTheme="minorHAnsi" w:cstheme="minorHAnsi"/>
          <w:sz w:val="22"/>
          <w:szCs w:val="22"/>
        </w:rPr>
        <w:t>gNB</w:t>
      </w:r>
      <w:r w:rsidRPr="005C355F">
        <w:rPr>
          <w:rFonts w:asciiTheme="minorHAnsi" w:hAnsiTheme="minorHAnsi" w:cstheme="minorHAnsi"/>
          <w:sz w:val="22"/>
          <w:szCs w:val="22"/>
        </w:rPr>
        <w:t xml:space="preserve"> and can be used as assistance information</w:t>
      </w:r>
      <w:r w:rsidR="00635373" w:rsidRPr="005C355F">
        <w:rPr>
          <w:rFonts w:asciiTheme="minorHAnsi" w:hAnsiTheme="minorHAnsi" w:cstheme="minorHAnsi"/>
          <w:sz w:val="22"/>
          <w:szCs w:val="22"/>
        </w:rPr>
        <w:t xml:space="preserve"> for planning resources for inventory.</w:t>
      </w:r>
      <w:bookmarkEnd w:id="74"/>
    </w:p>
    <w:p w14:paraId="689A3B80" w14:textId="7A62E76A" w:rsidR="00B72470" w:rsidRDefault="00B72470" w:rsidP="005C355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Further, there were few proposals last meeting whether gNB needs to know whether there is a follow-up command after an inventory i.e., </w:t>
      </w:r>
      <w:r w:rsidR="00F267D8">
        <w:rPr>
          <w:rFonts w:asciiTheme="minorHAnsi" w:hAnsiTheme="minorHAnsi" w:cstheme="minorHAnsi"/>
          <w:sz w:val="22"/>
          <w:szCs w:val="22"/>
        </w:rPr>
        <w:t>whether and how the gNB can distinguish between an Inventory-only vs. “Inventory and Command”. We think such a “</w:t>
      </w:r>
      <w:r w:rsidR="00F267D8" w:rsidRPr="001A36D3">
        <w:rPr>
          <w:rFonts w:asciiTheme="minorHAnsi" w:hAnsiTheme="minorHAnsi" w:cstheme="minorHAnsi"/>
          <w:b/>
          <w:bCs/>
          <w:sz w:val="22"/>
          <w:szCs w:val="22"/>
        </w:rPr>
        <w:t>Follow-up command indicator</w:t>
      </w:r>
      <w:r w:rsidR="00F267D8">
        <w:rPr>
          <w:rFonts w:asciiTheme="minorHAnsi" w:hAnsiTheme="minorHAnsi" w:cstheme="minorHAnsi"/>
          <w:sz w:val="22"/>
          <w:szCs w:val="22"/>
        </w:rPr>
        <w:t>” flag can be useful and can also be included in the Inventory Request.</w:t>
      </w:r>
    </w:p>
    <w:p w14:paraId="28E030AB" w14:textId="77777777" w:rsidR="00BC0152" w:rsidRPr="00777214" w:rsidRDefault="00BC0152" w:rsidP="00BC0152">
      <w:pPr>
        <w:keepNext/>
        <w:keepLines/>
        <w:overflowPunct/>
        <w:autoSpaceDE/>
        <w:autoSpaceDN/>
        <w:adjustRightInd/>
        <w:spacing w:before="60"/>
        <w:textAlignment w:val="auto"/>
        <w:rPr>
          <w:rFonts w:asciiTheme="minorHAnsi" w:hAnsiTheme="minorHAnsi" w:cstheme="minorHAnsi"/>
          <w:sz w:val="22"/>
          <w:szCs w:val="22"/>
        </w:rPr>
      </w:pPr>
      <w:r w:rsidRPr="00777214">
        <w:rPr>
          <w:rFonts w:asciiTheme="minorHAnsi" w:hAnsiTheme="minorHAnsi" w:cstheme="minorHAnsi"/>
          <w:sz w:val="22"/>
          <w:szCs w:val="22"/>
        </w:rPr>
        <w:t>Further, the following open issue was identified in last RAN3 meeting:</w:t>
      </w:r>
    </w:p>
    <w:p w14:paraId="3BB7E730" w14:textId="77777777" w:rsidR="00BC0152" w:rsidRPr="00063AF3" w:rsidRDefault="00BC0152" w:rsidP="00BC0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r w:rsidRPr="00063AF3">
        <w:rPr>
          <w:rFonts w:asciiTheme="minorHAnsi" w:hAnsiTheme="minorHAnsi" w:cstheme="minorHAnsi"/>
          <w:b/>
          <w:bCs/>
          <w:color w:val="0070C0"/>
          <w:sz w:val="22"/>
          <w:szCs w:val="22"/>
        </w:rPr>
        <w:t>FFS For Inventory related messages, the inclusion of Correlation Identifier and AIOTF Identifier.</w:t>
      </w:r>
    </w:p>
    <w:p w14:paraId="5154B4C4" w14:textId="77777777" w:rsidR="00961661" w:rsidRDefault="00C00958" w:rsidP="005C355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our understanding, a</w:t>
      </w:r>
      <w:r w:rsidR="007B437D">
        <w:rPr>
          <w:rFonts w:asciiTheme="minorHAnsi" w:hAnsiTheme="minorHAnsi" w:cstheme="minorHAnsi"/>
          <w:sz w:val="22"/>
          <w:szCs w:val="22"/>
        </w:rPr>
        <w:t xml:space="preserve"> gNB can receive multiple </w:t>
      </w:r>
      <w:r w:rsidR="002454DC">
        <w:rPr>
          <w:rFonts w:asciiTheme="minorHAnsi" w:hAnsiTheme="minorHAnsi" w:cstheme="minorHAnsi"/>
          <w:sz w:val="22"/>
          <w:szCs w:val="22"/>
        </w:rPr>
        <w:t xml:space="preserve">parallel </w:t>
      </w:r>
      <w:r w:rsidR="007B437D">
        <w:rPr>
          <w:rFonts w:asciiTheme="minorHAnsi" w:hAnsiTheme="minorHAnsi" w:cstheme="minorHAnsi"/>
          <w:sz w:val="22"/>
          <w:szCs w:val="22"/>
        </w:rPr>
        <w:t>Inventory Requests from the same AIOTF</w:t>
      </w:r>
      <w:r w:rsidR="000E776B">
        <w:rPr>
          <w:rFonts w:asciiTheme="minorHAnsi" w:hAnsiTheme="minorHAnsi" w:cstheme="minorHAnsi"/>
          <w:sz w:val="22"/>
          <w:szCs w:val="22"/>
        </w:rPr>
        <w:t xml:space="preserve"> and </w:t>
      </w:r>
      <w:r>
        <w:rPr>
          <w:rFonts w:asciiTheme="minorHAnsi" w:hAnsiTheme="minorHAnsi" w:cstheme="minorHAnsi"/>
          <w:sz w:val="22"/>
          <w:szCs w:val="22"/>
        </w:rPr>
        <w:t xml:space="preserve">each Inventory Request </w:t>
      </w:r>
      <w:r w:rsidR="000E776B">
        <w:rPr>
          <w:rFonts w:asciiTheme="minorHAnsi" w:hAnsiTheme="minorHAnsi" w:cstheme="minorHAnsi"/>
          <w:sz w:val="22"/>
          <w:szCs w:val="22"/>
        </w:rPr>
        <w:t xml:space="preserve">can be uniquely </w:t>
      </w:r>
      <w:r w:rsidR="002454DC">
        <w:rPr>
          <w:rFonts w:asciiTheme="minorHAnsi" w:hAnsiTheme="minorHAnsi" w:cstheme="minorHAnsi"/>
          <w:sz w:val="22"/>
          <w:szCs w:val="22"/>
        </w:rPr>
        <w:t>identified by a Correlation ID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4A277" w14:textId="4F1770F1" w:rsidR="00C00958" w:rsidRDefault="00C00958" w:rsidP="005C355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Further, a</w:t>
      </w:r>
      <w:r w:rsidR="002454DC">
        <w:rPr>
          <w:rFonts w:asciiTheme="minorHAnsi" w:hAnsiTheme="minorHAnsi" w:cstheme="minorHAnsi"/>
          <w:sz w:val="22"/>
          <w:szCs w:val="22"/>
        </w:rPr>
        <w:t xml:space="preserve"> gNB can receive multiple parallel </w:t>
      </w:r>
      <w:r w:rsidR="002454DC" w:rsidRPr="002454DC">
        <w:rPr>
          <w:rFonts w:asciiTheme="minorHAnsi" w:hAnsiTheme="minorHAnsi" w:cstheme="minorHAnsi"/>
          <w:sz w:val="22"/>
          <w:szCs w:val="22"/>
        </w:rPr>
        <w:t xml:space="preserve">Inventory Requests from </w:t>
      </w:r>
      <w:r w:rsidR="002454DC" w:rsidRPr="00961661">
        <w:rPr>
          <w:rFonts w:asciiTheme="minorHAnsi" w:hAnsiTheme="minorHAnsi" w:cstheme="minorHAnsi"/>
          <w:b/>
          <w:bCs/>
          <w:sz w:val="22"/>
          <w:szCs w:val="22"/>
        </w:rPr>
        <w:t>different AIOTFs</w:t>
      </w:r>
      <w:r w:rsidR="000E776B">
        <w:rPr>
          <w:rFonts w:asciiTheme="minorHAnsi" w:hAnsiTheme="minorHAnsi" w:cstheme="minorHAnsi"/>
          <w:sz w:val="22"/>
          <w:szCs w:val="22"/>
        </w:rPr>
        <w:t xml:space="preserve"> and each Inventory Request can be </w:t>
      </w:r>
      <w:r>
        <w:rPr>
          <w:rFonts w:asciiTheme="minorHAnsi" w:hAnsiTheme="minorHAnsi" w:cstheme="minorHAnsi"/>
          <w:sz w:val="22"/>
          <w:szCs w:val="22"/>
        </w:rPr>
        <w:t xml:space="preserve">then </w:t>
      </w:r>
      <w:r w:rsidR="000E776B">
        <w:rPr>
          <w:rFonts w:asciiTheme="minorHAnsi" w:hAnsiTheme="minorHAnsi" w:cstheme="minorHAnsi"/>
          <w:sz w:val="22"/>
          <w:szCs w:val="22"/>
        </w:rPr>
        <w:t xml:space="preserve">uniquely </w:t>
      </w:r>
      <w:r w:rsidR="002454DC" w:rsidRPr="002454DC">
        <w:rPr>
          <w:rFonts w:asciiTheme="minorHAnsi" w:hAnsiTheme="minorHAnsi" w:cstheme="minorHAnsi"/>
          <w:sz w:val="22"/>
          <w:szCs w:val="22"/>
        </w:rPr>
        <w:t xml:space="preserve">identified by </w:t>
      </w:r>
      <w:r w:rsidR="000E776B">
        <w:rPr>
          <w:rFonts w:asciiTheme="minorHAnsi" w:hAnsiTheme="minorHAnsi" w:cstheme="minorHAnsi"/>
          <w:sz w:val="22"/>
          <w:szCs w:val="22"/>
        </w:rPr>
        <w:t>the pair {</w:t>
      </w:r>
      <w:r w:rsidR="000E776B" w:rsidRPr="00961661">
        <w:rPr>
          <w:rFonts w:asciiTheme="minorHAnsi" w:hAnsiTheme="minorHAnsi" w:cstheme="minorHAnsi"/>
          <w:b/>
          <w:bCs/>
          <w:sz w:val="22"/>
          <w:szCs w:val="22"/>
        </w:rPr>
        <w:t xml:space="preserve">AIOTF ID, </w:t>
      </w:r>
      <w:r w:rsidR="002454DC" w:rsidRPr="00961661">
        <w:rPr>
          <w:rFonts w:asciiTheme="minorHAnsi" w:hAnsiTheme="minorHAnsi" w:cstheme="minorHAnsi"/>
          <w:b/>
          <w:bCs/>
          <w:sz w:val="22"/>
          <w:szCs w:val="22"/>
        </w:rPr>
        <w:t>Correlation ID</w:t>
      </w:r>
      <w:r w:rsidR="000E776B" w:rsidRPr="00961661">
        <w:rPr>
          <w:rFonts w:asciiTheme="minorHAnsi" w:hAnsiTheme="minorHAnsi" w:cstheme="minorHAnsi"/>
          <w:b/>
          <w:bCs/>
          <w:sz w:val="22"/>
          <w:szCs w:val="22"/>
        </w:rPr>
        <w:t>}</w:t>
      </w:r>
      <w:r w:rsidRPr="0096166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8C60587" w14:textId="6831A46A" w:rsidR="00626F69" w:rsidRDefault="00626F69" w:rsidP="00626F69">
      <w:pPr>
        <w:pStyle w:val="Observations"/>
      </w:pPr>
      <w:bookmarkStart w:id="75" w:name="_Toc193750112"/>
      <w:bookmarkStart w:id="76" w:name="_Toc193752902"/>
      <w:bookmarkStart w:id="77" w:name="_Toc193807630"/>
      <w:bookmarkStart w:id="78" w:name="_Toc189517886"/>
      <w:r>
        <w:t>A</w:t>
      </w:r>
      <w:r w:rsidRPr="00626F69">
        <w:t xml:space="preserve"> gNB can receive multiple parallel Inventory Requests from </w:t>
      </w:r>
      <w:r w:rsidR="00DA7DDF">
        <w:t xml:space="preserve">the same AIOTF </w:t>
      </w:r>
      <w:r w:rsidR="00113C6F">
        <w:t>which can be uniquely identified by a Correlation ID</w:t>
      </w:r>
      <w:bookmarkEnd w:id="75"/>
      <w:r w:rsidR="00C3450B">
        <w:t>.</w:t>
      </w:r>
      <w:bookmarkEnd w:id="76"/>
      <w:bookmarkEnd w:id="77"/>
    </w:p>
    <w:p w14:paraId="66F69218" w14:textId="77777777" w:rsidR="005723DD" w:rsidRDefault="005723DD" w:rsidP="005723DD">
      <w:pPr>
        <w:pStyle w:val="Observations"/>
        <w:numPr>
          <w:ilvl w:val="0"/>
          <w:numId w:val="0"/>
        </w:numPr>
        <w:ind w:left="450" w:hanging="360"/>
      </w:pPr>
    </w:p>
    <w:p w14:paraId="0637E6B3" w14:textId="75EA1D78" w:rsidR="005723DD" w:rsidRDefault="005723DD" w:rsidP="005723DD">
      <w:pPr>
        <w:pStyle w:val="Observations"/>
      </w:pPr>
      <w:bookmarkStart w:id="79" w:name="_Toc193750113"/>
      <w:bookmarkStart w:id="80" w:name="_Toc193752903"/>
      <w:bookmarkStart w:id="81" w:name="_Toc193807631"/>
      <w:r w:rsidRPr="005723DD">
        <w:t xml:space="preserve">A gNB can receive multiple parallel Inventory Requests from the </w:t>
      </w:r>
      <w:r>
        <w:t>different</w:t>
      </w:r>
      <w:r w:rsidRPr="005723DD">
        <w:t xml:space="preserve"> AIOTF</w:t>
      </w:r>
      <w:r w:rsidR="0099657A">
        <w:t>s</w:t>
      </w:r>
      <w:r w:rsidRPr="005723DD">
        <w:t xml:space="preserve"> </w:t>
      </w:r>
      <w:r w:rsidR="00113C6F">
        <w:t>which can be uniquely identified by the pair {AIOTF ID, Correlation ID}</w:t>
      </w:r>
      <w:bookmarkEnd w:id="79"/>
      <w:r w:rsidR="00B244F4">
        <w:t>.</w:t>
      </w:r>
      <w:bookmarkEnd w:id="80"/>
      <w:bookmarkEnd w:id="81"/>
    </w:p>
    <w:p w14:paraId="51791B60" w14:textId="714B7855" w:rsidR="00A704EC" w:rsidRPr="005C355F" w:rsidRDefault="00596510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C355F">
        <w:rPr>
          <w:rFonts w:asciiTheme="minorHAnsi" w:hAnsiTheme="minorHAnsi" w:cstheme="minorHAnsi"/>
          <w:sz w:val="22"/>
          <w:szCs w:val="22"/>
        </w:rPr>
        <w:t>Therefore, the following is proposed:</w:t>
      </w:r>
      <w:bookmarkEnd w:id="78"/>
    </w:p>
    <w:p w14:paraId="72B0992C" w14:textId="5B51A5AA" w:rsidR="00B820FF" w:rsidRPr="004827AF" w:rsidRDefault="004F60D2" w:rsidP="004827AF">
      <w:pPr>
        <w:pStyle w:val="PropObs"/>
      </w:pPr>
      <w:bookmarkStart w:id="82" w:name="_Toc189517887"/>
      <w:bookmarkStart w:id="83" w:name="_Toc189518339"/>
      <w:bookmarkStart w:id="84" w:name="_Toc189518374"/>
      <w:bookmarkStart w:id="85" w:name="_Toc189518560"/>
      <w:bookmarkStart w:id="86" w:name="_Toc189552355"/>
      <w:bookmarkStart w:id="87" w:name="_Toc193750114"/>
      <w:bookmarkStart w:id="88" w:name="_Toc193752904"/>
      <w:bookmarkStart w:id="89" w:name="_Toc193807632"/>
      <w:r>
        <w:t>Inventory Request</w:t>
      </w:r>
      <w:r w:rsidR="0050027F" w:rsidRPr="004827AF">
        <w:t xml:space="preserve"> sent</w:t>
      </w:r>
      <w:r w:rsidR="00B820FF" w:rsidRPr="004827AF">
        <w:t xml:space="preserve"> </w:t>
      </w:r>
      <w:r w:rsidR="0050027F" w:rsidRPr="004827AF">
        <w:t>from A</w:t>
      </w:r>
      <w:r w:rsidR="00961661">
        <w:t>-IoT CN node</w:t>
      </w:r>
      <w:r w:rsidR="0050027F" w:rsidRPr="004827AF">
        <w:t xml:space="preserve"> to </w:t>
      </w:r>
      <w:r w:rsidR="002A02A9">
        <w:t>gNB</w:t>
      </w:r>
      <w:r w:rsidR="0050027F" w:rsidRPr="004827AF">
        <w:t xml:space="preserve"> </w:t>
      </w:r>
      <w:r w:rsidR="00607373" w:rsidRPr="004827AF">
        <w:t>may</w:t>
      </w:r>
      <w:r w:rsidR="0050027F" w:rsidRPr="004827AF">
        <w:t xml:space="preserve"> c</w:t>
      </w:r>
      <w:r w:rsidR="00B820FF" w:rsidRPr="004827AF">
        <w:t>ontain the following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60386CA" w14:textId="2BFB1448" w:rsidR="00D91385" w:rsidRPr="004827AF" w:rsidRDefault="00847DB8" w:rsidP="004827AF">
      <w:pPr>
        <w:pStyle w:val="PropObs"/>
        <w:numPr>
          <w:ilvl w:val="1"/>
          <w:numId w:val="9"/>
        </w:numPr>
      </w:pPr>
      <w:bookmarkStart w:id="90" w:name="_Toc189517889"/>
      <w:bookmarkStart w:id="91" w:name="_Toc189518341"/>
      <w:bookmarkStart w:id="92" w:name="_Toc189518376"/>
      <w:bookmarkStart w:id="93" w:name="_Toc189518562"/>
      <w:bookmarkStart w:id="94" w:name="_Toc189552357"/>
      <w:bookmarkStart w:id="95" w:name="_Toc193750115"/>
      <w:bookmarkStart w:id="96" w:name="_Toc193752905"/>
      <w:bookmarkStart w:id="97" w:name="_Toc193807633"/>
      <w:r w:rsidRPr="004827AF">
        <w:t xml:space="preserve">A-IoT </w:t>
      </w:r>
      <w:r w:rsidR="00D91385" w:rsidRPr="004827AF">
        <w:t>Device Identification</w:t>
      </w:r>
      <w:r w:rsidR="0047588C">
        <w:t>. Details up to SA2 and RAN2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ECC61C8" w14:textId="60A3866D" w:rsidR="00FE6CC7" w:rsidRDefault="00A11F3E" w:rsidP="004827AF">
      <w:pPr>
        <w:pStyle w:val="PropObs"/>
        <w:numPr>
          <w:ilvl w:val="1"/>
          <w:numId w:val="9"/>
        </w:numPr>
      </w:pPr>
      <w:bookmarkStart w:id="98" w:name="_Toc193750116"/>
      <w:bookmarkStart w:id="99" w:name="_Toc193752906"/>
      <w:bookmarkStart w:id="100" w:name="_Toc193807634"/>
      <w:r>
        <w:t>A-IoT Service Area</w:t>
      </w:r>
      <w:bookmarkEnd w:id="98"/>
      <w:bookmarkEnd w:id="99"/>
      <w:bookmarkEnd w:id="100"/>
    </w:p>
    <w:p w14:paraId="5EC9EDC9" w14:textId="2B7CD501" w:rsidR="000D3695" w:rsidRPr="004827AF" w:rsidRDefault="000D3695" w:rsidP="000D3695">
      <w:pPr>
        <w:pStyle w:val="PropObs"/>
        <w:numPr>
          <w:ilvl w:val="1"/>
          <w:numId w:val="9"/>
        </w:numPr>
      </w:pPr>
      <w:bookmarkStart w:id="101" w:name="_Toc189517891"/>
      <w:bookmarkStart w:id="102" w:name="_Toc189518343"/>
      <w:bookmarkStart w:id="103" w:name="_Toc189518378"/>
      <w:bookmarkStart w:id="104" w:name="_Toc189518564"/>
      <w:bookmarkStart w:id="105" w:name="_Toc189552359"/>
      <w:bookmarkStart w:id="106" w:name="_Toc193750117"/>
      <w:bookmarkStart w:id="107" w:name="_Toc193752907"/>
      <w:bookmarkStart w:id="108" w:name="_Toc193807635"/>
      <w:r w:rsidRPr="004827AF">
        <w:t>Reader</w:t>
      </w:r>
      <w:bookmarkEnd w:id="101"/>
      <w:bookmarkEnd w:id="102"/>
      <w:bookmarkEnd w:id="103"/>
      <w:bookmarkEnd w:id="104"/>
      <w:bookmarkEnd w:id="105"/>
      <w:r w:rsidR="00A11F3E">
        <w:t xml:space="preserve"> ID(s)</w:t>
      </w:r>
      <w:bookmarkEnd w:id="106"/>
      <w:bookmarkEnd w:id="107"/>
      <w:bookmarkEnd w:id="108"/>
    </w:p>
    <w:p w14:paraId="65894932" w14:textId="3FED3C2C" w:rsidR="000D3695" w:rsidRDefault="000D3695" w:rsidP="004827AF">
      <w:pPr>
        <w:pStyle w:val="PropObs"/>
        <w:numPr>
          <w:ilvl w:val="1"/>
          <w:numId w:val="9"/>
        </w:numPr>
      </w:pPr>
      <w:bookmarkStart w:id="109" w:name="_Toc189517892"/>
      <w:bookmarkStart w:id="110" w:name="_Toc189518344"/>
      <w:bookmarkStart w:id="111" w:name="_Toc189518379"/>
      <w:bookmarkStart w:id="112" w:name="_Toc189518565"/>
      <w:bookmarkStart w:id="113" w:name="_Toc189552360"/>
      <w:bookmarkStart w:id="114" w:name="_Toc193750118"/>
      <w:bookmarkStart w:id="115" w:name="_Toc193752908"/>
      <w:bookmarkStart w:id="116" w:name="_Toc193807636"/>
      <w:r>
        <w:t>Approximate number of A-IoT devices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E677B43" w14:textId="5CF7995B" w:rsidR="000D3695" w:rsidRDefault="000D3695" w:rsidP="004827AF">
      <w:pPr>
        <w:pStyle w:val="PropObs"/>
        <w:numPr>
          <w:ilvl w:val="1"/>
          <w:numId w:val="9"/>
        </w:numPr>
      </w:pPr>
      <w:bookmarkStart w:id="117" w:name="_Toc189517893"/>
      <w:bookmarkStart w:id="118" w:name="_Toc189518345"/>
      <w:bookmarkStart w:id="119" w:name="_Toc189518380"/>
      <w:bookmarkStart w:id="120" w:name="_Toc189518566"/>
      <w:bookmarkStart w:id="121" w:name="_Toc189552361"/>
      <w:bookmarkStart w:id="122" w:name="_Toc193750119"/>
      <w:bookmarkStart w:id="123" w:name="_Toc193752909"/>
      <w:bookmarkStart w:id="124" w:name="_Toc193807637"/>
      <w:r>
        <w:t>Approximate D2R message size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50382CD" w14:textId="77777777" w:rsidR="008A760D" w:rsidRDefault="008A760D" w:rsidP="008A760D">
      <w:pPr>
        <w:pStyle w:val="PropObs"/>
        <w:numPr>
          <w:ilvl w:val="1"/>
          <w:numId w:val="9"/>
        </w:numPr>
      </w:pPr>
      <w:bookmarkStart w:id="125" w:name="_Toc189517888"/>
      <w:bookmarkStart w:id="126" w:name="_Toc189518340"/>
      <w:bookmarkStart w:id="127" w:name="_Toc189518375"/>
      <w:bookmarkStart w:id="128" w:name="_Toc189518561"/>
      <w:bookmarkStart w:id="129" w:name="_Toc189552356"/>
      <w:bookmarkStart w:id="130" w:name="_Toc193750120"/>
      <w:bookmarkStart w:id="131" w:name="_Toc193752910"/>
      <w:bookmarkStart w:id="132" w:name="_Toc193807638"/>
      <w:r>
        <w:t>Correlation ID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2BDEE7A" w14:textId="77777777" w:rsidR="008A760D" w:rsidRPr="004827AF" w:rsidRDefault="008A760D" w:rsidP="008A760D">
      <w:pPr>
        <w:pStyle w:val="PropObs"/>
        <w:numPr>
          <w:ilvl w:val="1"/>
          <w:numId w:val="9"/>
        </w:numPr>
      </w:pPr>
      <w:bookmarkStart w:id="133" w:name="_Toc193750121"/>
      <w:bookmarkStart w:id="134" w:name="_Toc193752911"/>
      <w:bookmarkStart w:id="135" w:name="_Toc193807639"/>
      <w:r>
        <w:t>AIOTF ID</w:t>
      </w:r>
      <w:bookmarkEnd w:id="133"/>
      <w:bookmarkEnd w:id="134"/>
      <w:bookmarkEnd w:id="135"/>
    </w:p>
    <w:p w14:paraId="59A2421D" w14:textId="65F83A73" w:rsidR="006714B8" w:rsidRDefault="006714B8" w:rsidP="004827AF">
      <w:pPr>
        <w:pStyle w:val="PropObs"/>
        <w:numPr>
          <w:ilvl w:val="1"/>
          <w:numId w:val="9"/>
        </w:numPr>
      </w:pPr>
      <w:bookmarkStart w:id="136" w:name="_Toc193750122"/>
      <w:bookmarkStart w:id="137" w:name="_Toc193752912"/>
      <w:bookmarkStart w:id="138" w:name="_Toc193807640"/>
      <w:r>
        <w:t>Follow-up command indicator</w:t>
      </w:r>
      <w:bookmarkEnd w:id="136"/>
      <w:bookmarkEnd w:id="137"/>
      <w:bookmarkEnd w:id="138"/>
    </w:p>
    <w:p w14:paraId="37D140D7" w14:textId="4B85BD32" w:rsidR="00872287" w:rsidRDefault="00872287" w:rsidP="00872287">
      <w:pPr>
        <w:pStyle w:val="Heading3"/>
      </w:pPr>
      <w:bookmarkStart w:id="139" w:name="_Toc193750123"/>
      <w:bookmarkStart w:id="140" w:name="_Toc193752913"/>
      <w:bookmarkStart w:id="141" w:name="_Toc193807641"/>
      <w:bookmarkStart w:id="142" w:name="_Toc189517894"/>
      <w:r>
        <w:t>Inventory Response</w:t>
      </w:r>
      <w:bookmarkEnd w:id="139"/>
      <w:bookmarkEnd w:id="140"/>
      <w:bookmarkEnd w:id="141"/>
    </w:p>
    <w:p w14:paraId="5E0D1AFD" w14:textId="77777777" w:rsidR="00872287" w:rsidRDefault="00872287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1C8B9EA" w14:textId="77777777" w:rsidR="001906FF" w:rsidRDefault="001906FF" w:rsidP="001906F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following is captured in SA2 spec:</w:t>
      </w:r>
    </w:p>
    <w:p w14:paraId="535A716A" w14:textId="77777777" w:rsidR="00872287" w:rsidRPr="00273185" w:rsidRDefault="00872287" w:rsidP="0087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273185">
        <w:rPr>
          <w:rFonts w:asciiTheme="minorHAnsi" w:hAnsiTheme="minorHAnsi" w:cstheme="minorHAnsi"/>
          <w:sz w:val="22"/>
          <w:szCs w:val="22"/>
        </w:rPr>
        <w:t>8.</w:t>
      </w:r>
      <w:r w:rsidRPr="00273185">
        <w:rPr>
          <w:rFonts w:asciiTheme="minorHAnsi" w:hAnsiTheme="minorHAnsi" w:cstheme="minorHAnsi"/>
          <w:sz w:val="22"/>
          <w:szCs w:val="22"/>
        </w:rPr>
        <w:tab/>
        <w:t xml:space="preserve">The </w:t>
      </w:r>
      <w:proofErr w:type="spellStart"/>
      <w:r w:rsidRPr="00273185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273185">
        <w:rPr>
          <w:rFonts w:asciiTheme="minorHAnsi" w:hAnsiTheme="minorHAnsi" w:cstheme="minorHAnsi"/>
          <w:sz w:val="22"/>
          <w:szCs w:val="22"/>
        </w:rPr>
        <w:t xml:space="preserve"> RAN sends an Inventory Response to the AIOTF with the </w:t>
      </w:r>
      <w:r w:rsidRPr="00273185">
        <w:rPr>
          <w:rFonts w:asciiTheme="minorHAnsi" w:hAnsiTheme="minorHAnsi" w:cstheme="minorHAnsi"/>
          <w:sz w:val="22"/>
          <w:szCs w:val="22"/>
          <w:highlight w:val="yellow"/>
        </w:rPr>
        <w:t>correlation ID</w:t>
      </w:r>
      <w:r w:rsidRPr="00273185">
        <w:rPr>
          <w:rFonts w:asciiTheme="minorHAnsi" w:hAnsiTheme="minorHAnsi" w:cstheme="minorHAnsi"/>
          <w:sz w:val="22"/>
          <w:szCs w:val="22"/>
        </w:rPr>
        <w:t xml:space="preserve"> indicating that the Inventory Request is received successfully and will perform the service operation accordingly.</w:t>
      </w:r>
    </w:p>
    <w:bookmarkEnd w:id="142"/>
    <w:p w14:paraId="37D5C394" w14:textId="77AB5361" w:rsidR="001169AE" w:rsidRPr="00CE4DD7" w:rsidRDefault="00CE4DD7" w:rsidP="005C355F">
      <w:pPr>
        <w:rPr>
          <w:rFonts w:asciiTheme="minorHAnsi" w:hAnsiTheme="minorHAnsi" w:cstheme="minorHAnsi"/>
          <w:sz w:val="22"/>
          <w:szCs w:val="22"/>
        </w:rPr>
      </w:pPr>
      <w:r w:rsidRPr="00CE4DD7">
        <w:rPr>
          <w:rFonts w:asciiTheme="minorHAnsi" w:hAnsiTheme="minorHAnsi" w:cstheme="minorHAnsi"/>
          <w:sz w:val="22"/>
          <w:szCs w:val="22"/>
        </w:rPr>
        <w:t>We therefore propose to confirm the above</w:t>
      </w:r>
      <w:r>
        <w:rPr>
          <w:rFonts w:asciiTheme="minorHAnsi" w:hAnsiTheme="minorHAnsi" w:cstheme="minorHAnsi"/>
          <w:sz w:val="22"/>
          <w:szCs w:val="22"/>
        </w:rPr>
        <w:t xml:space="preserve"> and support the corresponding </w:t>
      </w:r>
      <w:r w:rsidR="00F267D8">
        <w:rPr>
          <w:rFonts w:asciiTheme="minorHAnsi" w:hAnsiTheme="minorHAnsi" w:cstheme="minorHAnsi"/>
          <w:sz w:val="22"/>
          <w:szCs w:val="22"/>
        </w:rPr>
        <w:t>signalling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088BE45" w14:textId="7F4A2CB5" w:rsidR="005867D1" w:rsidRPr="005867D1" w:rsidRDefault="005867D1" w:rsidP="005867D1">
      <w:pPr>
        <w:pStyle w:val="PropObs"/>
      </w:pPr>
      <w:bookmarkStart w:id="143" w:name="_Toc189517895"/>
      <w:bookmarkStart w:id="144" w:name="_Toc189518346"/>
      <w:bookmarkStart w:id="145" w:name="_Toc189518381"/>
      <w:bookmarkStart w:id="146" w:name="_Toc189518567"/>
      <w:bookmarkStart w:id="147" w:name="_Toc189552362"/>
      <w:bookmarkStart w:id="148" w:name="_Toc193750124"/>
      <w:bookmarkStart w:id="149" w:name="_Toc193752914"/>
      <w:bookmarkStart w:id="150" w:name="_Toc193807642"/>
      <w:r w:rsidRPr="005867D1">
        <w:t xml:space="preserve">Inventory Response sent from </w:t>
      </w:r>
      <w:r w:rsidR="002A02A9">
        <w:t>gNB</w:t>
      </w:r>
      <w:r w:rsidRPr="005867D1">
        <w:t xml:space="preserve"> to</w:t>
      </w:r>
      <w:r w:rsidR="00ED58FB">
        <w:t xml:space="preserve"> A-IoT CN node</w:t>
      </w:r>
      <w:r w:rsidRPr="005867D1">
        <w:t xml:space="preserve"> may contain the following: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6747888" w14:textId="06E1F702" w:rsidR="005867D1" w:rsidRDefault="005867D1" w:rsidP="005867D1">
      <w:pPr>
        <w:pStyle w:val="PropObs"/>
        <w:numPr>
          <w:ilvl w:val="1"/>
          <w:numId w:val="9"/>
        </w:numPr>
      </w:pPr>
      <w:bookmarkStart w:id="151" w:name="_Toc189517896"/>
      <w:bookmarkStart w:id="152" w:name="_Toc189518347"/>
      <w:bookmarkStart w:id="153" w:name="_Toc189518382"/>
      <w:bookmarkStart w:id="154" w:name="_Toc189518568"/>
      <w:bookmarkStart w:id="155" w:name="_Toc189552363"/>
      <w:bookmarkStart w:id="156" w:name="_Toc193750125"/>
      <w:bookmarkStart w:id="157" w:name="_Toc193752915"/>
      <w:bookmarkStart w:id="158" w:name="_Toc193807643"/>
      <w:r w:rsidRPr="005867D1">
        <w:t>Correlation ID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02830463" w14:textId="74779988" w:rsidR="008A5138" w:rsidRPr="005867D1" w:rsidRDefault="008A5138" w:rsidP="005867D1">
      <w:pPr>
        <w:pStyle w:val="PropObs"/>
        <w:numPr>
          <w:ilvl w:val="1"/>
          <w:numId w:val="9"/>
        </w:numPr>
      </w:pPr>
      <w:bookmarkStart w:id="159" w:name="_Toc193750126"/>
      <w:bookmarkStart w:id="160" w:name="_Toc193752916"/>
      <w:bookmarkStart w:id="161" w:name="_Toc193807644"/>
      <w:r>
        <w:t>AIOTF ID (</w:t>
      </w:r>
      <w:r w:rsidR="00ED58FB">
        <w:t>only</w:t>
      </w:r>
      <w:r>
        <w:t xml:space="preserve"> in case of indirect</w:t>
      </w:r>
      <w:r w:rsidR="00ED58FB">
        <w:t>; for routing by AMF to the appropriate AIOTF</w:t>
      </w:r>
      <w:r>
        <w:t>)</w:t>
      </w:r>
      <w:bookmarkEnd w:id="159"/>
      <w:bookmarkEnd w:id="160"/>
      <w:bookmarkEnd w:id="161"/>
    </w:p>
    <w:p w14:paraId="78B5BF6D" w14:textId="4F1360D2" w:rsidR="00872287" w:rsidRDefault="00872287" w:rsidP="00872287">
      <w:pPr>
        <w:pStyle w:val="Heading3"/>
      </w:pPr>
      <w:bookmarkStart w:id="162" w:name="_Toc193750127"/>
      <w:bookmarkStart w:id="163" w:name="_Toc193752917"/>
      <w:bookmarkStart w:id="164" w:name="_Toc193807645"/>
      <w:bookmarkStart w:id="165" w:name="_Toc189517901"/>
      <w:bookmarkStart w:id="166" w:name="_Toc189518352"/>
      <w:r>
        <w:lastRenderedPageBreak/>
        <w:t>Inventory Report</w:t>
      </w:r>
      <w:bookmarkEnd w:id="162"/>
      <w:bookmarkEnd w:id="163"/>
      <w:bookmarkEnd w:id="164"/>
    </w:p>
    <w:p w14:paraId="066CC260" w14:textId="77777777" w:rsidR="00872287" w:rsidRDefault="00872287" w:rsidP="005C355F">
      <w:pPr>
        <w:rPr>
          <w:rFonts w:asciiTheme="minorHAnsi" w:hAnsiTheme="minorHAnsi" w:cstheme="minorHAnsi"/>
          <w:sz w:val="22"/>
          <w:szCs w:val="22"/>
        </w:rPr>
      </w:pPr>
    </w:p>
    <w:p w14:paraId="6100547C" w14:textId="6C819D9C" w:rsidR="001906FF" w:rsidRDefault="001906FF" w:rsidP="005C355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following is captured in SA2 spec:</w:t>
      </w:r>
    </w:p>
    <w:p w14:paraId="770FDDA2" w14:textId="77777777" w:rsidR="00872287" w:rsidRPr="00273185" w:rsidRDefault="00872287" w:rsidP="0087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273185">
        <w:rPr>
          <w:rFonts w:asciiTheme="minorHAnsi" w:hAnsiTheme="minorHAnsi" w:cstheme="minorHAnsi"/>
          <w:sz w:val="22"/>
          <w:szCs w:val="22"/>
        </w:rPr>
        <w:t>10.</w:t>
      </w:r>
      <w:r w:rsidRPr="00273185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273185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273185">
        <w:rPr>
          <w:rFonts w:asciiTheme="minorHAnsi" w:hAnsiTheme="minorHAnsi" w:cstheme="minorHAnsi"/>
          <w:sz w:val="22"/>
          <w:szCs w:val="22"/>
        </w:rPr>
        <w:t xml:space="preserve"> RAN sends one or more Inventory Report messages to the AIOTF including the </w:t>
      </w:r>
      <w:r w:rsidRPr="00273185">
        <w:rPr>
          <w:rFonts w:asciiTheme="minorHAnsi" w:hAnsiTheme="minorHAnsi" w:cstheme="minorHAnsi"/>
          <w:sz w:val="22"/>
          <w:szCs w:val="22"/>
          <w:highlight w:val="yellow"/>
        </w:rPr>
        <w:t xml:space="preserve">correlation ID, Reader ID and the AIOT NAS message(s) from the </w:t>
      </w:r>
      <w:proofErr w:type="spellStart"/>
      <w:r w:rsidRPr="00273185">
        <w:rPr>
          <w:rFonts w:asciiTheme="minorHAnsi" w:hAnsiTheme="minorHAnsi" w:cstheme="minorHAnsi"/>
          <w:sz w:val="22"/>
          <w:szCs w:val="22"/>
          <w:highlight w:val="yellow"/>
        </w:rPr>
        <w:t>AIoT</w:t>
      </w:r>
      <w:proofErr w:type="spellEnd"/>
      <w:r w:rsidRPr="00273185">
        <w:rPr>
          <w:rFonts w:asciiTheme="minorHAnsi" w:hAnsiTheme="minorHAnsi" w:cstheme="minorHAnsi"/>
          <w:sz w:val="22"/>
          <w:szCs w:val="22"/>
          <w:highlight w:val="yellow"/>
        </w:rPr>
        <w:t xml:space="preserve"> Device(s).</w:t>
      </w:r>
    </w:p>
    <w:p w14:paraId="6B19AECE" w14:textId="0D7ADDEC" w:rsidR="005748DA" w:rsidRDefault="001906FF" w:rsidP="005C355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mentioned in SA2 spec, </w:t>
      </w:r>
      <w:r w:rsidR="002E4684" w:rsidRPr="005C355F">
        <w:rPr>
          <w:rFonts w:asciiTheme="minorHAnsi" w:hAnsiTheme="minorHAnsi" w:cstheme="minorHAnsi"/>
          <w:sz w:val="22"/>
          <w:szCs w:val="22"/>
        </w:rPr>
        <w:t xml:space="preserve">the Inventory Report may contain the </w:t>
      </w:r>
      <w:r w:rsidR="002E4684"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Correlation </w:t>
      </w:r>
      <w:r w:rsidR="00714BD0" w:rsidRPr="00714BD0">
        <w:rPr>
          <w:rFonts w:asciiTheme="minorHAnsi" w:hAnsiTheme="minorHAnsi" w:cstheme="minorHAnsi"/>
          <w:b/>
          <w:bCs/>
          <w:sz w:val="22"/>
          <w:szCs w:val="22"/>
        </w:rPr>
        <w:t>ID,</w:t>
      </w:r>
      <w:r w:rsidR="002E4684" w:rsidRPr="005C355F">
        <w:rPr>
          <w:rFonts w:asciiTheme="minorHAnsi" w:hAnsiTheme="minorHAnsi" w:cstheme="minorHAnsi"/>
          <w:sz w:val="22"/>
          <w:szCs w:val="22"/>
        </w:rPr>
        <w:t xml:space="preserve"> and the </w:t>
      </w:r>
      <w:r w:rsidR="002E4684" w:rsidRPr="00714BD0">
        <w:rPr>
          <w:rFonts w:asciiTheme="minorHAnsi" w:hAnsiTheme="minorHAnsi" w:cstheme="minorHAnsi"/>
          <w:b/>
          <w:bCs/>
          <w:sz w:val="22"/>
          <w:szCs w:val="22"/>
        </w:rPr>
        <w:t>Reader ID associated to the A-IoT device(s) which are inventoried</w:t>
      </w:r>
      <w:r w:rsidR="002E4684" w:rsidRPr="005C355F">
        <w:rPr>
          <w:rFonts w:asciiTheme="minorHAnsi" w:hAnsiTheme="minorHAnsi" w:cstheme="minorHAnsi"/>
          <w:sz w:val="22"/>
          <w:szCs w:val="22"/>
        </w:rPr>
        <w:t>, so that the AI</w:t>
      </w:r>
      <w:r>
        <w:rPr>
          <w:rFonts w:asciiTheme="minorHAnsi" w:hAnsiTheme="minorHAnsi" w:cstheme="minorHAnsi"/>
          <w:sz w:val="22"/>
          <w:szCs w:val="22"/>
        </w:rPr>
        <w:t>O</w:t>
      </w:r>
      <w:r w:rsidR="002E4684" w:rsidRPr="005C355F">
        <w:rPr>
          <w:rFonts w:asciiTheme="minorHAnsi" w:hAnsiTheme="minorHAnsi" w:cstheme="minorHAnsi"/>
          <w:sz w:val="22"/>
          <w:szCs w:val="22"/>
        </w:rPr>
        <w:t xml:space="preserve">TF can use this information for any subsequent command </w:t>
      </w:r>
      <w:proofErr w:type="spellStart"/>
      <w:r w:rsidR="002E4684" w:rsidRPr="005C355F"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 w:rsidR="002E4684" w:rsidRPr="005C355F">
        <w:rPr>
          <w:rFonts w:asciiTheme="minorHAnsi" w:hAnsiTheme="minorHAnsi" w:cstheme="minorHAnsi"/>
          <w:sz w:val="22"/>
          <w:szCs w:val="22"/>
        </w:rPr>
        <w:t>.</w:t>
      </w:r>
      <w:bookmarkEnd w:id="165"/>
      <w:bookmarkEnd w:id="166"/>
      <w:r w:rsidR="00105F18"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D86E76" w14:textId="711970F4" w:rsidR="00583188" w:rsidRPr="005C355F" w:rsidRDefault="00583188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therefore propose the following:</w:t>
      </w:r>
    </w:p>
    <w:p w14:paraId="5DCDD1D1" w14:textId="27E5FE8C" w:rsidR="0033645B" w:rsidRPr="004827AF" w:rsidRDefault="0033645B" w:rsidP="004827AF">
      <w:pPr>
        <w:pStyle w:val="PropObs"/>
      </w:pPr>
      <w:bookmarkStart w:id="167" w:name="_Toc189517902"/>
      <w:bookmarkStart w:id="168" w:name="_Toc189518353"/>
      <w:bookmarkStart w:id="169" w:name="_Toc189518383"/>
      <w:bookmarkStart w:id="170" w:name="_Toc189518569"/>
      <w:bookmarkStart w:id="171" w:name="_Toc189552364"/>
      <w:bookmarkStart w:id="172" w:name="_Toc193750128"/>
      <w:bookmarkStart w:id="173" w:name="_Toc193752918"/>
      <w:bookmarkStart w:id="174" w:name="_Toc193807646"/>
      <w:r w:rsidRPr="004827AF">
        <w:t xml:space="preserve">Inventory Report sent </w:t>
      </w:r>
      <w:r w:rsidR="009B2F8A">
        <w:t>gNB</w:t>
      </w:r>
      <w:r w:rsidRPr="004827AF">
        <w:t xml:space="preserve"> to AI</w:t>
      </w:r>
      <w:r w:rsidR="009B2F8A">
        <w:t>OT</w:t>
      </w:r>
      <w:r w:rsidRPr="004827AF">
        <w:t>F may contain the following: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806494D" w14:textId="5D47C386" w:rsidR="005B294C" w:rsidRDefault="005B294C" w:rsidP="004827AF">
      <w:pPr>
        <w:pStyle w:val="PropObs"/>
        <w:numPr>
          <w:ilvl w:val="1"/>
          <w:numId w:val="9"/>
        </w:numPr>
      </w:pPr>
      <w:bookmarkStart w:id="175" w:name="_Toc189517903"/>
      <w:bookmarkStart w:id="176" w:name="_Toc189518354"/>
      <w:bookmarkStart w:id="177" w:name="_Toc189518384"/>
      <w:bookmarkStart w:id="178" w:name="_Toc189518570"/>
      <w:bookmarkStart w:id="179" w:name="_Toc189552365"/>
      <w:bookmarkStart w:id="180" w:name="_Toc193750129"/>
      <w:bookmarkStart w:id="181" w:name="_Toc193752919"/>
      <w:bookmarkStart w:id="182" w:name="_Toc193807647"/>
      <w:r>
        <w:t>Correlation ID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035DA9A" w14:textId="6F06EBE5" w:rsidR="008A5138" w:rsidRDefault="008A5138" w:rsidP="004827AF">
      <w:pPr>
        <w:pStyle w:val="PropObs"/>
        <w:numPr>
          <w:ilvl w:val="1"/>
          <w:numId w:val="9"/>
        </w:numPr>
      </w:pPr>
      <w:bookmarkStart w:id="183" w:name="_Toc193750130"/>
      <w:bookmarkStart w:id="184" w:name="_Toc193752920"/>
      <w:bookmarkStart w:id="185" w:name="_Toc193807648"/>
      <w:r>
        <w:t>AIOTF ID (</w:t>
      </w:r>
      <w:r w:rsidR="00583188">
        <w:t>only in case of indirect; for routing by AMF to the appropriate AIOTF)</w:t>
      </w:r>
      <w:bookmarkEnd w:id="183"/>
      <w:bookmarkEnd w:id="184"/>
      <w:bookmarkEnd w:id="185"/>
    </w:p>
    <w:p w14:paraId="1DDE85F3" w14:textId="081BA7F0" w:rsidR="0033645B" w:rsidRDefault="00C4123B" w:rsidP="004827AF">
      <w:pPr>
        <w:pStyle w:val="PropObs"/>
        <w:numPr>
          <w:ilvl w:val="1"/>
          <w:numId w:val="9"/>
        </w:numPr>
      </w:pPr>
      <w:bookmarkStart w:id="186" w:name="_Toc189517904"/>
      <w:bookmarkStart w:id="187" w:name="_Toc189518355"/>
      <w:bookmarkStart w:id="188" w:name="_Toc189518385"/>
      <w:bookmarkStart w:id="189" w:name="_Toc189518571"/>
      <w:bookmarkStart w:id="190" w:name="_Toc189552366"/>
      <w:bookmarkStart w:id="191" w:name="_Toc193750131"/>
      <w:bookmarkStart w:id="192" w:name="_Toc193752921"/>
      <w:bookmarkStart w:id="193" w:name="_Toc193807649"/>
      <w:r>
        <w:t xml:space="preserve">A list of </w:t>
      </w:r>
      <w:r w:rsidR="0033645B" w:rsidRPr="004827AF">
        <w:t>AIoT NAS co</w:t>
      </w:r>
      <w:r w:rsidR="00AC6F62" w:rsidRPr="004827AF">
        <w:t>ntainer</w:t>
      </w:r>
      <w:r>
        <w:t xml:space="preserve">s, each carrying the </w:t>
      </w:r>
      <w:r w:rsidR="00AC6F62" w:rsidRPr="004827AF">
        <w:t>A-IoT device ID of t</w:t>
      </w:r>
      <w:r w:rsidR="000F5597" w:rsidRPr="004827AF">
        <w:t>he inventoried A-IoT device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DE808C6" w14:textId="5E29214A" w:rsidR="00204C9D" w:rsidRPr="004827AF" w:rsidRDefault="00204C9D" w:rsidP="004827AF">
      <w:pPr>
        <w:pStyle w:val="PropObs"/>
        <w:numPr>
          <w:ilvl w:val="1"/>
          <w:numId w:val="9"/>
        </w:numPr>
      </w:pPr>
      <w:bookmarkStart w:id="194" w:name="_Toc189517905"/>
      <w:bookmarkStart w:id="195" w:name="_Toc189518356"/>
      <w:bookmarkStart w:id="196" w:name="_Toc189518386"/>
      <w:bookmarkStart w:id="197" w:name="_Toc189518572"/>
      <w:bookmarkStart w:id="198" w:name="_Toc189552367"/>
      <w:bookmarkStart w:id="199" w:name="_Toc193750132"/>
      <w:bookmarkStart w:id="200" w:name="_Toc193752922"/>
      <w:bookmarkStart w:id="201" w:name="_Toc193807650"/>
      <w:r>
        <w:t>Reader ID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5C2FD2B5" w14:textId="77777777" w:rsidR="005950CF" w:rsidRDefault="005950CF" w:rsidP="005950CF">
      <w:pPr>
        <w:pStyle w:val="PropObs"/>
        <w:numPr>
          <w:ilvl w:val="0"/>
          <w:numId w:val="0"/>
        </w:numPr>
        <w:ind w:left="720"/>
      </w:pPr>
    </w:p>
    <w:p w14:paraId="23D74D7A" w14:textId="4AA23161" w:rsidR="00B720DE" w:rsidRDefault="005D76C4" w:rsidP="00471BE5">
      <w:pPr>
        <w:pStyle w:val="Heading2"/>
        <w:ind w:left="540"/>
      </w:pPr>
      <w:bookmarkStart w:id="202" w:name="_Toc189517906"/>
      <w:bookmarkStart w:id="203" w:name="_Toc189518357"/>
      <w:bookmarkStart w:id="204" w:name="_Toc189518387"/>
      <w:bookmarkStart w:id="205" w:name="_Toc189518573"/>
      <w:bookmarkStart w:id="206" w:name="_Toc189552368"/>
      <w:bookmarkStart w:id="207" w:name="_Toc193750133"/>
      <w:bookmarkStart w:id="208" w:name="_Toc193752923"/>
      <w:bookmarkStart w:id="209" w:name="_Toc193807651"/>
      <w:r>
        <w:t>Inventory followed by Command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2594CF41" w14:textId="77777777" w:rsidR="00993565" w:rsidRDefault="00993565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</w:p>
    <w:p w14:paraId="63B0AB95" w14:textId="3B36304C" w:rsidR="00D75B56" w:rsidRDefault="00D75B56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="MS Mincho" w:hAnsiTheme="minorHAnsi" w:cstheme="minorHAnsi"/>
          <w:sz w:val="22"/>
          <w:szCs w:val="22"/>
          <w:lang w:val="en-US" w:eastAsia="zh-CN"/>
        </w:rPr>
        <w:t>The following working assumptions were agreed in RAN3#127:</w:t>
      </w:r>
    </w:p>
    <w:p w14:paraId="71117002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b/>
          <w:bCs/>
          <w:color w:val="00B050"/>
          <w:sz w:val="22"/>
          <w:szCs w:val="22"/>
        </w:rPr>
        <w:t>WA: Introduce a NGAP Class 1 Command Request procedure</w:t>
      </w:r>
    </w:p>
    <w:p w14:paraId="4502E03B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color w:val="00B050"/>
          <w:sz w:val="22"/>
          <w:szCs w:val="22"/>
        </w:rPr>
        <w:t xml:space="preserve"> </w:t>
      </w:r>
    </w:p>
    <w:p w14:paraId="1A6119AB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color w:val="00B050"/>
          <w:sz w:val="22"/>
          <w:szCs w:val="22"/>
        </w:rPr>
        <w:t>Introduce COMMAND REQUEST message, which includes Command Request Transfer IE.</w:t>
      </w:r>
    </w:p>
    <w:p w14:paraId="1A226D9F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color w:val="00B050"/>
          <w:sz w:val="22"/>
          <w:szCs w:val="22"/>
        </w:rPr>
        <w:t xml:space="preserve">Introduce COMMAND RESPONSE message, which includes Command Response Transfer IE. </w:t>
      </w:r>
    </w:p>
    <w:p w14:paraId="35D41E97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color w:val="00B050"/>
          <w:sz w:val="22"/>
          <w:szCs w:val="22"/>
        </w:rPr>
        <w:t>Introduce COMMAND FAILURE messages, which includes Command Failure Transfer IE.</w:t>
      </w:r>
    </w:p>
    <w:p w14:paraId="25A658AE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color w:val="00B050"/>
          <w:sz w:val="22"/>
          <w:szCs w:val="22"/>
        </w:rPr>
        <w:t> </w:t>
      </w:r>
    </w:p>
    <w:p w14:paraId="79A4CC2C" w14:textId="77777777" w:rsidR="00D75B56" w:rsidRPr="000F7B46" w:rsidRDefault="00D75B56" w:rsidP="00D75B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Calibri" w:hAnsi="Calibri" w:cs="Calibri"/>
          <w:color w:val="00B050"/>
          <w:sz w:val="22"/>
          <w:szCs w:val="22"/>
        </w:rPr>
      </w:pPr>
      <w:r w:rsidRPr="000F7B46">
        <w:rPr>
          <w:rFonts w:ascii="Calibri" w:hAnsi="Calibri" w:cs="Calibri"/>
          <w:color w:val="00B050"/>
          <w:sz w:val="22"/>
          <w:szCs w:val="22"/>
        </w:rPr>
        <w:t>The above Transfer IEs are transparent to AMF in case of indirect communication.</w:t>
      </w:r>
    </w:p>
    <w:p w14:paraId="32349423" w14:textId="77777777" w:rsidR="00D75B56" w:rsidRDefault="00D75B56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</w:p>
    <w:p w14:paraId="355AB027" w14:textId="7AF9110D" w:rsidR="00632CB0" w:rsidRDefault="00632CB0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="MS Mincho" w:hAnsiTheme="minorHAnsi" w:cstheme="minorHAnsi"/>
          <w:sz w:val="22"/>
          <w:szCs w:val="22"/>
          <w:lang w:val="en-US" w:eastAsia="zh-CN"/>
        </w:rPr>
        <w:t>The following call flow was captured in T</w:t>
      </w:r>
      <w:r w:rsidR="00DD18C9">
        <w:rPr>
          <w:rFonts w:asciiTheme="minorHAnsi" w:eastAsia="MS Mincho" w:hAnsiTheme="minorHAnsi" w:cstheme="minorHAnsi"/>
          <w:sz w:val="22"/>
          <w:szCs w:val="22"/>
          <w:lang w:val="en-US" w:eastAsia="zh-CN"/>
        </w:rPr>
        <w:t>P to 38.300:</w:t>
      </w:r>
    </w:p>
    <w:p w14:paraId="5D21CA83" w14:textId="11E0BF19" w:rsidR="000F7B46" w:rsidRDefault="000F7B46" w:rsidP="00AE0A37">
      <w:pPr>
        <w:tabs>
          <w:tab w:val="num" w:pos="2160"/>
        </w:tabs>
      </w:pPr>
      <w:r>
        <w:object w:dxaOrig="7176" w:dyaOrig="2424" w14:anchorId="7462EB10">
          <v:shape id="_x0000_i1026" type="#_x0000_t75" style="width:359.6pt;height:120.4pt" o:ole="">
            <v:imagedata r:id="rId14" o:title=""/>
          </v:shape>
          <o:OLEObject Type="Embed" ProgID="Visio.Drawing.15" ShapeID="_x0000_i1026" DrawAspect="Content" ObjectID="_1804601281" r:id="rId15"/>
        </w:object>
      </w:r>
    </w:p>
    <w:p w14:paraId="5927A7B9" w14:textId="77777777" w:rsidR="000F7B46" w:rsidRDefault="000F7B46" w:rsidP="000F7B46">
      <w:pPr>
        <w:pStyle w:val="TF"/>
      </w:pPr>
      <w:r w:rsidRPr="003225CF">
        <w:t>Figure 16.</w:t>
      </w:r>
      <w:r>
        <w:t>x</w:t>
      </w:r>
      <w:r w:rsidRPr="003225CF">
        <w:t>x.</w:t>
      </w:r>
      <w:r>
        <w:t>x</w:t>
      </w:r>
      <w:r w:rsidRPr="003225CF">
        <w:t>4-1: Command procedure</w:t>
      </w:r>
    </w:p>
    <w:p w14:paraId="2BFD4AC9" w14:textId="6664BFB2" w:rsidR="00C8547B" w:rsidRPr="00872287" w:rsidRDefault="00AA2978" w:rsidP="00C8547B">
      <w:pPr>
        <w:pStyle w:val="Heading3"/>
        <w:rPr>
          <w:rFonts w:asciiTheme="minorHAnsi" w:hAnsiTheme="minorHAnsi" w:cstheme="minorHAnsi"/>
          <w:sz w:val="22"/>
          <w:szCs w:val="22"/>
        </w:rPr>
      </w:pPr>
      <w:bookmarkStart w:id="210" w:name="_Toc193750134"/>
      <w:bookmarkStart w:id="211" w:name="_Toc193752924"/>
      <w:bookmarkStart w:id="212" w:name="_Toc193807652"/>
      <w:proofErr w:type="spellStart"/>
      <w:r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design for Command</w:t>
      </w:r>
      <w:bookmarkEnd w:id="210"/>
      <w:bookmarkEnd w:id="211"/>
      <w:bookmarkEnd w:id="212"/>
    </w:p>
    <w:p w14:paraId="3B7203C4" w14:textId="77777777" w:rsidR="00AA2978" w:rsidRDefault="00AA2978" w:rsidP="00616531">
      <w:pPr>
        <w:pStyle w:val="TF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39BC7D1B" w14:textId="31E1B88F" w:rsidR="00616531" w:rsidRPr="00616531" w:rsidRDefault="00616531" w:rsidP="00616531">
      <w:pPr>
        <w:pStyle w:val="TF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616531">
        <w:rPr>
          <w:rFonts w:asciiTheme="minorHAnsi" w:hAnsiTheme="minorHAnsi" w:cstheme="minorHAnsi"/>
          <w:b w:val="0"/>
          <w:bCs/>
          <w:sz w:val="22"/>
          <w:szCs w:val="22"/>
        </w:rPr>
        <w:lastRenderedPageBreak/>
        <w:t>The following open issues were identified in RAN3#127:</w:t>
      </w:r>
    </w:p>
    <w:p w14:paraId="62CCD5D8" w14:textId="77777777" w:rsidR="00616531" w:rsidRDefault="00616531" w:rsidP="00616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160"/>
        </w:tabs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</w:pPr>
      <w:r w:rsidRPr="005012FB"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  <w:t>FFS: Command request procedure is a per device procedure or to be used for multiple devices?</w:t>
      </w:r>
    </w:p>
    <w:p w14:paraId="6734B105" w14:textId="77777777" w:rsidR="00616531" w:rsidRPr="005012FB" w:rsidRDefault="00616531" w:rsidP="00616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160"/>
        </w:tabs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</w:pPr>
      <w:r w:rsidRPr="005012FB"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  <w:t>FFS: The need for a Command Report procedure?</w:t>
      </w:r>
    </w:p>
    <w:p w14:paraId="73C1DD12" w14:textId="77777777" w:rsidR="00616531" w:rsidRDefault="00616531" w:rsidP="00616531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1BF88FA4" w14:textId="0837CD7B" w:rsidR="00616531" w:rsidRPr="00616531" w:rsidRDefault="00616531" w:rsidP="00616531">
      <w:pPr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</w:pPr>
      <w:r w:rsidRPr="00616531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Option 1: Command Request is a device associated message and is used by the </w:t>
      </w:r>
      <w:r w:rsidR="00940D47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A</w:t>
      </w:r>
      <w:r w:rsidR="00EE1029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>IOTF</w:t>
      </w:r>
      <w:r w:rsidRPr="00616531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to send commands for each A-IoT device sequentially.</w:t>
      </w:r>
    </w:p>
    <w:p w14:paraId="77DF465E" w14:textId="3C365BDD" w:rsidR="0088131B" w:rsidRDefault="008C6F79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  <w:r>
        <w:object w:dxaOrig="7891" w:dyaOrig="4711" w14:anchorId="4B9B701F">
          <v:shape id="_x0000_i1027" type="#_x0000_t75" style="width:394.75pt;height:235.05pt" o:ole="">
            <v:imagedata r:id="rId16" o:title=""/>
          </v:shape>
          <o:OLEObject Type="Embed" ProgID="Visio.Drawing.15" ShapeID="_x0000_i1027" DrawAspect="Content" ObjectID="_1804601282" r:id="rId17"/>
        </w:object>
      </w:r>
    </w:p>
    <w:p w14:paraId="597B19CA" w14:textId="77777777" w:rsidR="0045410E" w:rsidRDefault="0045410E" w:rsidP="0045410E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5410E">
        <w:rPr>
          <w:rFonts w:asciiTheme="minorHAnsi" w:hAnsiTheme="minorHAnsi" w:cstheme="minorHAnsi"/>
          <w:color w:val="FF0000"/>
          <w:sz w:val="22"/>
          <w:szCs w:val="22"/>
          <w:lang w:val="en-US"/>
        </w:rPr>
        <w:t>Cons</w:t>
      </w:r>
      <w:r>
        <w:rPr>
          <w:rFonts w:asciiTheme="minorHAnsi" w:hAnsiTheme="minorHAnsi" w:cstheme="minorHAnsi"/>
          <w:sz w:val="22"/>
          <w:szCs w:val="22"/>
          <w:lang w:val="en-US"/>
        </w:rPr>
        <w:t>: Longer delay to complete Command procedure for multiple A-IoT device(s). Need to wait for Command Response of one A-IoT device before triggering Command for another A-IoT device.</w:t>
      </w:r>
    </w:p>
    <w:p w14:paraId="629931BF" w14:textId="77777777" w:rsidR="0045410E" w:rsidRDefault="0045410E" w:rsidP="0045410E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5410E">
        <w:rPr>
          <w:rFonts w:asciiTheme="minorHAnsi" w:hAnsiTheme="minorHAnsi" w:cstheme="minorHAnsi"/>
          <w:color w:val="00B050"/>
          <w:sz w:val="22"/>
          <w:szCs w:val="22"/>
          <w:lang w:val="en-US"/>
        </w:rPr>
        <w:t>Pros</w:t>
      </w:r>
      <w:r>
        <w:rPr>
          <w:rFonts w:asciiTheme="minorHAnsi" w:hAnsiTheme="minorHAnsi" w:cstheme="minorHAnsi"/>
          <w:sz w:val="22"/>
          <w:szCs w:val="22"/>
          <w:lang w:val="en-US"/>
        </w:rPr>
        <w:t>: No need of a “Command Report” procedure. No need of aggregation of A-IoT NAS Command Response PDUs (thereby simpler behavior at gNB).</w:t>
      </w:r>
    </w:p>
    <w:p w14:paraId="2A46E5DB" w14:textId="56AB4FB5" w:rsidR="00E82DF8" w:rsidRDefault="00E82DF8" w:rsidP="00E82DF8">
      <w:pPr>
        <w:pStyle w:val="Observations"/>
      </w:pPr>
      <w:bookmarkStart w:id="213" w:name="_Toc193750135"/>
      <w:bookmarkStart w:id="214" w:name="_Toc193752925"/>
      <w:bookmarkStart w:id="215" w:name="_Toc193807653"/>
      <w:r w:rsidRPr="00E82DF8">
        <w:t xml:space="preserve">Command procedure over the A-IoT radio </w:t>
      </w:r>
      <w:r>
        <w:t>for a</w:t>
      </w:r>
      <w:r w:rsidR="002D425C">
        <w:t xml:space="preserve">n A-IoT device </w:t>
      </w:r>
      <w:r w:rsidRPr="00E82DF8">
        <w:t xml:space="preserve">may take multiple seconds e.g., due to poor R2D/D2R link conditions, low harvested energy at A-IoT device, </w:t>
      </w:r>
      <w:r w:rsidR="001176AD">
        <w:t xml:space="preserve">D2R/R2D </w:t>
      </w:r>
      <w:r w:rsidRPr="00E82DF8">
        <w:t>scheduling</w:t>
      </w:r>
      <w:r w:rsidR="001176AD">
        <w:t xml:space="preserve">, </w:t>
      </w:r>
      <w:r w:rsidR="00504060">
        <w:t xml:space="preserve">D2R </w:t>
      </w:r>
      <w:r w:rsidR="001176AD">
        <w:t xml:space="preserve">segmentation </w:t>
      </w:r>
      <w:r w:rsidR="00504060">
        <w:t>of Command Response</w:t>
      </w:r>
      <w:bookmarkEnd w:id="213"/>
      <w:bookmarkEnd w:id="214"/>
      <w:bookmarkEnd w:id="215"/>
    </w:p>
    <w:p w14:paraId="2702D5AE" w14:textId="77777777" w:rsidR="002D425C" w:rsidRDefault="002D425C" w:rsidP="002D425C">
      <w:pPr>
        <w:pStyle w:val="Observations"/>
        <w:numPr>
          <w:ilvl w:val="0"/>
          <w:numId w:val="0"/>
        </w:numPr>
        <w:ind w:left="450" w:hanging="360"/>
      </w:pPr>
    </w:p>
    <w:p w14:paraId="18D5BCF3" w14:textId="2B4E4902" w:rsidR="0045410E" w:rsidRPr="00590D46" w:rsidRDefault="006A340C" w:rsidP="00B8720A">
      <w:pPr>
        <w:pStyle w:val="Observations"/>
        <w:tabs>
          <w:tab w:val="num" w:pos="2160"/>
        </w:tabs>
        <w:rPr>
          <w:u w:val="single"/>
        </w:rPr>
      </w:pPr>
      <w:bookmarkStart w:id="216" w:name="_Toc193750136"/>
      <w:bookmarkStart w:id="217" w:name="_Toc193752926"/>
      <w:bookmarkStart w:id="218" w:name="_Toc193807654"/>
      <w:r w:rsidRPr="006A340C">
        <w:t>Using just a class-1 Command Request/Response without a class-2 Command Report would mean that the AIOTF would need to have a timer long enough to receive the Command Response message after sending Command Request</w:t>
      </w:r>
      <w:r w:rsidR="00590D46">
        <w:t>.</w:t>
      </w:r>
      <w:bookmarkEnd w:id="216"/>
      <w:bookmarkEnd w:id="217"/>
      <w:bookmarkEnd w:id="218"/>
    </w:p>
    <w:p w14:paraId="7B865987" w14:textId="2CD59584" w:rsidR="008C3C92" w:rsidRPr="00CB24D7" w:rsidRDefault="00CB24D7" w:rsidP="00AE0A37">
      <w:pPr>
        <w:tabs>
          <w:tab w:val="num" w:pos="2160"/>
        </w:tabs>
        <w:rPr>
          <w:rFonts w:asciiTheme="minorHAnsi" w:eastAsia="MS Mincho" w:hAnsiTheme="minorHAnsi" w:cstheme="minorHAnsi"/>
          <w:b/>
          <w:bCs/>
          <w:sz w:val="22"/>
          <w:szCs w:val="22"/>
          <w:u w:val="single"/>
          <w:lang w:val="en-US" w:eastAsia="zh-CN"/>
        </w:rPr>
      </w:pPr>
      <w:r w:rsidRPr="00CB24D7">
        <w:rPr>
          <w:rFonts w:asciiTheme="minorHAnsi" w:eastAsia="MS Mincho" w:hAnsiTheme="minorHAnsi" w:cstheme="minorHAnsi"/>
          <w:b/>
          <w:bCs/>
          <w:sz w:val="22"/>
          <w:szCs w:val="22"/>
          <w:u w:val="single"/>
          <w:lang w:val="en-US" w:eastAsia="zh-CN"/>
        </w:rPr>
        <w:t>Option 2: Command Request can be used by the AIOTF to send commands for multiple A-IoT device(s)</w:t>
      </w:r>
    </w:p>
    <w:p w14:paraId="2090D749" w14:textId="36013F8C" w:rsidR="003F6341" w:rsidRDefault="00D76B32" w:rsidP="003F6341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  <w:r>
        <w:object w:dxaOrig="7891" w:dyaOrig="4711" w14:anchorId="58892658">
          <v:shape id="_x0000_i1028" type="#_x0000_t75" style="width:394.75pt;height:235.05pt" o:ole="">
            <v:imagedata r:id="rId18" o:title=""/>
          </v:shape>
          <o:OLEObject Type="Embed" ProgID="Visio.Drawing.15" ShapeID="_x0000_i1028" DrawAspect="Content" ObjectID="_1804601283" r:id="rId19"/>
        </w:object>
      </w:r>
    </w:p>
    <w:p w14:paraId="093240C4" w14:textId="583C534D" w:rsidR="00590D46" w:rsidRDefault="00590D46" w:rsidP="00590D46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5410E">
        <w:rPr>
          <w:rFonts w:asciiTheme="minorHAnsi" w:hAnsiTheme="minorHAnsi" w:cstheme="minorHAnsi"/>
          <w:color w:val="00B050"/>
          <w:sz w:val="22"/>
          <w:szCs w:val="22"/>
          <w:lang w:val="en-US"/>
        </w:rPr>
        <w:t>Pros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 w:rsidRPr="00590D46">
        <w:rPr>
          <w:rFonts w:asciiTheme="minorHAnsi" w:hAnsiTheme="minorHAnsi" w:cstheme="minorHAnsi"/>
          <w:sz w:val="22"/>
          <w:szCs w:val="22"/>
          <w:lang w:val="en-US"/>
        </w:rPr>
        <w:t xml:space="preserve">Shorter delay to </w:t>
      </w:r>
      <w:r w:rsidR="00EF23AA">
        <w:rPr>
          <w:rFonts w:asciiTheme="minorHAnsi" w:hAnsiTheme="minorHAnsi" w:cstheme="minorHAnsi"/>
          <w:sz w:val="22"/>
          <w:szCs w:val="22"/>
          <w:lang w:val="en-US"/>
        </w:rPr>
        <w:t>trigger</w:t>
      </w:r>
      <w:r w:rsidRPr="00590D46">
        <w:rPr>
          <w:rFonts w:asciiTheme="minorHAnsi" w:hAnsiTheme="minorHAnsi" w:cstheme="minorHAnsi"/>
          <w:sz w:val="22"/>
          <w:szCs w:val="22"/>
          <w:lang w:val="en-US"/>
        </w:rPr>
        <w:t xml:space="preserve"> Command for multiple A-IoT device(s)</w:t>
      </w:r>
      <w:r w:rsidR="00EF23AA">
        <w:rPr>
          <w:rFonts w:asciiTheme="minorHAnsi" w:hAnsiTheme="minorHAnsi" w:cstheme="minorHAnsi"/>
          <w:sz w:val="22"/>
          <w:szCs w:val="22"/>
          <w:lang w:val="en-US"/>
        </w:rPr>
        <w:t xml:space="preserve"> and complete the Command procedure</w:t>
      </w:r>
      <w:r w:rsidRPr="00590D46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E47933">
        <w:rPr>
          <w:rFonts w:asciiTheme="minorHAnsi" w:hAnsiTheme="minorHAnsi" w:cstheme="minorHAnsi"/>
          <w:sz w:val="22"/>
          <w:szCs w:val="22"/>
          <w:lang w:val="en-US"/>
        </w:rPr>
        <w:t>No n</w:t>
      </w:r>
      <w:r w:rsidRPr="00590D46">
        <w:rPr>
          <w:rFonts w:asciiTheme="minorHAnsi" w:hAnsiTheme="minorHAnsi" w:cstheme="minorHAnsi"/>
          <w:sz w:val="22"/>
          <w:szCs w:val="22"/>
          <w:lang w:val="en-US"/>
        </w:rPr>
        <w:t>eed to wait for Command Response of one A-IoT device before triggering Command for another A-IoT device.</w:t>
      </w:r>
    </w:p>
    <w:p w14:paraId="6A4E22FD" w14:textId="370F6F86" w:rsidR="00783539" w:rsidRDefault="00E47933" w:rsidP="00543879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5410E">
        <w:rPr>
          <w:rFonts w:asciiTheme="minorHAnsi" w:hAnsiTheme="minorHAnsi" w:cstheme="minorHAnsi"/>
          <w:color w:val="FF0000"/>
          <w:sz w:val="22"/>
          <w:szCs w:val="22"/>
          <w:lang w:val="en-US"/>
        </w:rPr>
        <w:t>Cons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 w:rsidRPr="00E47933">
        <w:rPr>
          <w:rFonts w:asciiTheme="minorHAnsi" w:hAnsiTheme="minorHAnsi" w:cstheme="minorHAnsi"/>
          <w:sz w:val="22"/>
          <w:szCs w:val="22"/>
          <w:lang w:val="en-US"/>
        </w:rPr>
        <w:t>Need of a “Command Report” procedure</w:t>
      </w:r>
      <w:r w:rsidR="00A21605">
        <w:rPr>
          <w:rFonts w:asciiTheme="minorHAnsi" w:hAnsiTheme="minorHAnsi" w:cstheme="minorHAnsi"/>
          <w:sz w:val="22"/>
          <w:szCs w:val="22"/>
          <w:lang w:val="en-US"/>
        </w:rPr>
        <w:t xml:space="preserve">. Need to </w:t>
      </w:r>
      <w:r w:rsidRPr="00E47933">
        <w:rPr>
          <w:rFonts w:asciiTheme="minorHAnsi" w:hAnsiTheme="minorHAnsi" w:cstheme="minorHAnsi"/>
          <w:sz w:val="22"/>
          <w:szCs w:val="22"/>
          <w:lang w:val="en-US"/>
        </w:rPr>
        <w:t>support aggregation of A-IoT NAS Command Response PDUs</w:t>
      </w:r>
      <w:r w:rsidR="00A21605">
        <w:rPr>
          <w:rFonts w:asciiTheme="minorHAnsi" w:hAnsiTheme="minorHAnsi" w:cstheme="minorHAnsi"/>
          <w:sz w:val="22"/>
          <w:szCs w:val="22"/>
          <w:lang w:val="en-US"/>
        </w:rPr>
        <w:t xml:space="preserve">; but this should not </w:t>
      </w:r>
      <w:r w:rsidR="00543879">
        <w:rPr>
          <w:rFonts w:asciiTheme="minorHAnsi" w:hAnsiTheme="minorHAnsi" w:cstheme="minorHAnsi"/>
          <w:sz w:val="22"/>
          <w:szCs w:val="22"/>
          <w:lang w:val="en-US"/>
        </w:rPr>
        <w:t>be an issue as gNB anyway need to support aggregation of Inventory Reports.</w:t>
      </w:r>
    </w:p>
    <w:p w14:paraId="52076095" w14:textId="162BC087" w:rsidR="00EF23AA" w:rsidRDefault="00EF23AA" w:rsidP="00543879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We prefer Option 2 because of its latency benefits and therefore propose the following:</w:t>
      </w:r>
    </w:p>
    <w:p w14:paraId="48F56E94" w14:textId="39B05841" w:rsidR="00543879" w:rsidRDefault="00543879" w:rsidP="00543879">
      <w:pPr>
        <w:pStyle w:val="PropObs"/>
      </w:pPr>
      <w:bookmarkStart w:id="219" w:name="_Toc193750137"/>
      <w:bookmarkStart w:id="220" w:name="_Toc193752927"/>
      <w:bookmarkStart w:id="221" w:name="_Toc193807655"/>
      <w:r w:rsidRPr="00543879">
        <w:t xml:space="preserve">Command Request </w:t>
      </w:r>
      <w:r w:rsidR="009C5442">
        <w:t xml:space="preserve">from A-IoT CN node to gNB </w:t>
      </w:r>
      <w:r w:rsidRPr="00543879">
        <w:t xml:space="preserve">can be used to send </w:t>
      </w:r>
      <w:r w:rsidR="00C7326E">
        <w:t>commands</w:t>
      </w:r>
      <w:r w:rsidRPr="00543879">
        <w:t xml:space="preserve"> for multiple A-IoT device(s)</w:t>
      </w:r>
      <w:r w:rsidR="0025631B">
        <w:t xml:space="preserve"> towards the gNB</w:t>
      </w:r>
      <w:r w:rsidR="00C7326E">
        <w:t xml:space="preserve"> i.e., it can include multiple A-IoT NAS Command </w:t>
      </w:r>
      <w:r w:rsidR="00B33FD7">
        <w:t>messages.</w:t>
      </w:r>
      <w:bookmarkEnd w:id="219"/>
      <w:bookmarkEnd w:id="220"/>
      <w:bookmarkEnd w:id="221"/>
    </w:p>
    <w:p w14:paraId="52A12E28" w14:textId="77777777" w:rsidR="00783539" w:rsidRDefault="00783539" w:rsidP="00783539">
      <w:pPr>
        <w:pStyle w:val="PropObs"/>
        <w:numPr>
          <w:ilvl w:val="0"/>
          <w:numId w:val="0"/>
        </w:numPr>
        <w:ind w:left="360" w:hanging="360"/>
        <w:rPr>
          <w:b w:val="0"/>
          <w:bCs w:val="0"/>
        </w:rPr>
      </w:pPr>
    </w:p>
    <w:p w14:paraId="2C6E1656" w14:textId="004BCA23" w:rsidR="00783539" w:rsidRDefault="00D36E27" w:rsidP="00D36E27">
      <w:pPr>
        <w:pStyle w:val="PropObs"/>
      </w:pPr>
      <w:bookmarkStart w:id="222" w:name="_Toc193750138"/>
      <w:bookmarkStart w:id="223" w:name="_Toc193752928"/>
      <w:bookmarkStart w:id="224" w:name="_Toc193807656"/>
      <w:r>
        <w:t>Introduce a class-2 Command Report procedure</w:t>
      </w:r>
      <w:r w:rsidR="001F5D88">
        <w:t xml:space="preserve"> </w:t>
      </w:r>
      <w:r w:rsidR="009C5442">
        <w:t>from gNB to A-IoT CN node</w:t>
      </w:r>
      <w:r>
        <w:t xml:space="preserve">, via which the gNB can </w:t>
      </w:r>
      <w:r w:rsidR="007D4311">
        <w:t>send the (aggregated) D2R Command Responses of one or more A-IoT device(s).</w:t>
      </w:r>
      <w:bookmarkEnd w:id="222"/>
      <w:bookmarkEnd w:id="223"/>
      <w:bookmarkEnd w:id="224"/>
    </w:p>
    <w:p w14:paraId="044CB855" w14:textId="13EC92FA" w:rsidR="00872287" w:rsidRDefault="00872287" w:rsidP="00872287">
      <w:pPr>
        <w:pStyle w:val="Heading3"/>
      </w:pPr>
      <w:bookmarkStart w:id="225" w:name="_Toc193750139"/>
      <w:bookmarkStart w:id="226" w:name="_Toc193752929"/>
      <w:bookmarkStart w:id="227" w:name="_Toc193807657"/>
      <w:r>
        <w:t>Command Request</w:t>
      </w:r>
      <w:bookmarkEnd w:id="225"/>
      <w:bookmarkEnd w:id="226"/>
      <w:bookmarkEnd w:id="227"/>
    </w:p>
    <w:p w14:paraId="2C0177A8" w14:textId="7EB3C371" w:rsidR="00872287" w:rsidRDefault="00872287" w:rsidP="00872287"/>
    <w:p w14:paraId="222AAD1B" w14:textId="69508C7C" w:rsidR="00683C96" w:rsidRPr="00872287" w:rsidRDefault="00872287" w:rsidP="00872287">
      <w:pPr>
        <w:rPr>
          <w:rFonts w:asciiTheme="minorHAnsi" w:eastAsiaTheme="minorEastAsia" w:hAnsiTheme="minorHAnsi" w:cstheme="minorHAnsi"/>
          <w:b/>
          <w:sz w:val="22"/>
          <w:szCs w:val="22"/>
          <w:lang w:val="en-US"/>
        </w:rPr>
      </w:pPr>
      <w:r w:rsidRPr="00872287">
        <w:rPr>
          <w:rFonts w:asciiTheme="minorHAnsi" w:hAnsiTheme="minorHAnsi" w:cstheme="minorHAnsi"/>
          <w:sz w:val="22"/>
          <w:szCs w:val="22"/>
        </w:rPr>
        <w:t>The following is captured in SA2 spec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0879915" w14:textId="77777777" w:rsidR="004A7188" w:rsidRPr="004A7188" w:rsidRDefault="004A7188" w:rsidP="004A7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bookmarkStart w:id="228" w:name="_Toc189517908"/>
      <w:bookmarkStart w:id="229" w:name="_Toc189518359"/>
      <w:bookmarkStart w:id="230" w:name="_Toc189518389"/>
      <w:r w:rsidRPr="004A7188">
        <w:rPr>
          <w:rFonts w:asciiTheme="minorHAnsi" w:hAnsiTheme="minorHAnsi" w:cstheme="minorHAnsi"/>
          <w:sz w:val="22"/>
          <w:szCs w:val="22"/>
        </w:rPr>
        <w:t xml:space="preserve">For </w:t>
      </w:r>
      <w:r w:rsidRPr="00872287">
        <w:rPr>
          <w:rFonts w:asciiTheme="minorHAnsi" w:hAnsiTheme="minorHAnsi" w:cstheme="minorHAnsi"/>
          <w:sz w:val="22"/>
          <w:szCs w:val="22"/>
          <w:highlight w:val="cyan"/>
        </w:rPr>
        <w:t>Direct path</w:t>
      </w:r>
      <w:r w:rsidRPr="004A7188">
        <w:rPr>
          <w:rFonts w:asciiTheme="minorHAnsi" w:hAnsiTheme="minorHAnsi" w:cstheme="minorHAnsi"/>
          <w:sz w:val="22"/>
          <w:szCs w:val="22"/>
        </w:rPr>
        <w:t xml:space="preserve"> as shown in clause 4.2.2.2, step 12a is performed.</w:t>
      </w:r>
    </w:p>
    <w:p w14:paraId="3D08620B" w14:textId="2125EEB4" w:rsidR="004A7188" w:rsidRPr="004A7188" w:rsidRDefault="004A7188" w:rsidP="004A7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4A7188">
        <w:rPr>
          <w:rFonts w:asciiTheme="minorHAnsi" w:hAnsiTheme="minorHAnsi" w:cstheme="minorHAnsi"/>
          <w:sz w:val="22"/>
          <w:szCs w:val="22"/>
        </w:rPr>
        <w:t>12a.</w:t>
      </w:r>
      <w:r w:rsidRPr="004A7188">
        <w:rPr>
          <w:rFonts w:asciiTheme="minorHAnsi" w:hAnsiTheme="minorHAnsi" w:cstheme="minorHAnsi"/>
          <w:sz w:val="22"/>
          <w:szCs w:val="22"/>
        </w:rPr>
        <w:tab/>
        <w:t xml:space="preserve">AIOTF sends </w:t>
      </w:r>
      <w:r w:rsidRPr="00D56318">
        <w:rPr>
          <w:rFonts w:asciiTheme="minorHAnsi" w:hAnsiTheme="minorHAnsi" w:cstheme="minorHAnsi"/>
          <w:sz w:val="22"/>
          <w:szCs w:val="22"/>
          <w:highlight w:val="yellow"/>
        </w:rPr>
        <w:t xml:space="preserve">Command Request message (correlation </w:t>
      </w:r>
      <w:r w:rsidRPr="00F1681F">
        <w:rPr>
          <w:rFonts w:asciiTheme="minorHAnsi" w:hAnsiTheme="minorHAnsi" w:cstheme="minorHAnsi"/>
          <w:sz w:val="22"/>
          <w:szCs w:val="22"/>
          <w:highlight w:val="yellow"/>
        </w:rPr>
        <w:t>identifier, NAS Command Request</w:t>
      </w:r>
      <w:r w:rsidRPr="004A7188">
        <w:rPr>
          <w:rFonts w:asciiTheme="minorHAnsi" w:hAnsiTheme="minorHAnsi" w:cstheme="minorHAnsi"/>
          <w:sz w:val="22"/>
          <w:szCs w:val="22"/>
        </w:rPr>
        <w:t xml:space="preserve">) to the </w:t>
      </w:r>
      <w:proofErr w:type="spellStart"/>
      <w:r w:rsidRPr="004A7188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4A7188">
        <w:rPr>
          <w:rFonts w:asciiTheme="minorHAnsi" w:hAnsiTheme="minorHAnsi" w:cstheme="minorHAnsi"/>
          <w:sz w:val="22"/>
          <w:szCs w:val="22"/>
        </w:rPr>
        <w:t xml:space="preserve"> RAN. The correlation identifier is corresponding to this AF service operation </w:t>
      </w:r>
      <w:r w:rsidR="00F1681F" w:rsidRPr="004A7188">
        <w:rPr>
          <w:rFonts w:asciiTheme="minorHAnsi" w:hAnsiTheme="minorHAnsi" w:cstheme="minorHAnsi"/>
          <w:sz w:val="22"/>
          <w:szCs w:val="22"/>
        </w:rPr>
        <w:t>request and</w:t>
      </w:r>
      <w:r w:rsidRPr="004A7188">
        <w:rPr>
          <w:rFonts w:asciiTheme="minorHAnsi" w:hAnsiTheme="minorHAnsi" w:cstheme="minorHAnsi"/>
          <w:sz w:val="22"/>
          <w:szCs w:val="22"/>
        </w:rPr>
        <w:t xml:space="preserve"> is used for the AIOTF to correlate the service operation responses to the request.</w:t>
      </w:r>
    </w:p>
    <w:p w14:paraId="05A6084E" w14:textId="77777777" w:rsidR="004A7188" w:rsidRPr="004A7188" w:rsidRDefault="004A7188" w:rsidP="004A7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4A7188">
        <w:rPr>
          <w:rFonts w:asciiTheme="minorHAnsi" w:hAnsiTheme="minorHAnsi" w:cstheme="minorHAnsi"/>
          <w:sz w:val="22"/>
          <w:szCs w:val="22"/>
        </w:rPr>
        <w:t xml:space="preserve">For </w:t>
      </w:r>
      <w:r w:rsidRPr="00872287">
        <w:rPr>
          <w:rFonts w:asciiTheme="minorHAnsi" w:hAnsiTheme="minorHAnsi" w:cstheme="minorHAnsi"/>
          <w:sz w:val="22"/>
          <w:szCs w:val="22"/>
          <w:highlight w:val="cyan"/>
        </w:rPr>
        <w:t>Indirect path via AMF</w:t>
      </w:r>
      <w:r w:rsidRPr="004A7188">
        <w:rPr>
          <w:rFonts w:asciiTheme="minorHAnsi" w:hAnsiTheme="minorHAnsi" w:cstheme="minorHAnsi"/>
          <w:sz w:val="22"/>
          <w:szCs w:val="22"/>
        </w:rPr>
        <w:t xml:space="preserve"> as shown in clause 4.2.2.3, step 12b and 12c are performed.</w:t>
      </w:r>
    </w:p>
    <w:p w14:paraId="4D9956AD" w14:textId="0CE975E2" w:rsidR="004A7188" w:rsidRPr="004A7188" w:rsidRDefault="004A7188" w:rsidP="004A7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4A7188">
        <w:rPr>
          <w:rFonts w:asciiTheme="minorHAnsi" w:hAnsiTheme="minorHAnsi" w:cstheme="minorHAnsi"/>
          <w:sz w:val="22"/>
          <w:szCs w:val="22"/>
        </w:rPr>
        <w:t>12b.</w:t>
      </w:r>
      <w:r w:rsidRPr="004A7188">
        <w:rPr>
          <w:rFonts w:asciiTheme="minorHAnsi" w:hAnsiTheme="minorHAnsi" w:cstheme="minorHAnsi"/>
          <w:sz w:val="22"/>
          <w:szCs w:val="22"/>
        </w:rPr>
        <w:tab/>
        <w:t xml:space="preserve">The AIOTF sends </w:t>
      </w:r>
      <w:proofErr w:type="spellStart"/>
      <w:r w:rsidRPr="004A7188">
        <w:rPr>
          <w:rFonts w:asciiTheme="minorHAnsi" w:hAnsiTheme="minorHAnsi" w:cstheme="minorHAnsi"/>
          <w:sz w:val="22"/>
          <w:szCs w:val="22"/>
        </w:rPr>
        <w:t>Namf_AIoT_MessageDelivery</w:t>
      </w:r>
      <w:proofErr w:type="spellEnd"/>
      <w:r w:rsidRPr="004A7188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4A7188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4A7188">
        <w:rPr>
          <w:rFonts w:asciiTheme="minorHAnsi" w:hAnsiTheme="minorHAnsi" w:cstheme="minorHAnsi"/>
          <w:sz w:val="22"/>
          <w:szCs w:val="22"/>
        </w:rPr>
        <w:t xml:space="preserve"> RAN ID, </w:t>
      </w:r>
      <w:r w:rsidRPr="00D56318">
        <w:rPr>
          <w:rFonts w:asciiTheme="minorHAnsi" w:hAnsiTheme="minorHAnsi" w:cstheme="minorHAnsi"/>
          <w:sz w:val="22"/>
          <w:szCs w:val="22"/>
          <w:highlight w:val="yellow"/>
        </w:rPr>
        <w:t>Command Request message (correlation identifier, NAS Command Request)</w:t>
      </w:r>
      <w:r w:rsidRPr="004A7188">
        <w:rPr>
          <w:rFonts w:asciiTheme="minorHAnsi" w:hAnsiTheme="minorHAnsi" w:cstheme="minorHAnsi"/>
          <w:sz w:val="22"/>
          <w:szCs w:val="22"/>
        </w:rPr>
        <w:t>) to AMF. The correlation identifier is corresponding to this AF service operation request, and is used for the AIOTF to correlate the service operation responses to the request.</w:t>
      </w:r>
    </w:p>
    <w:p w14:paraId="0E9F097C" w14:textId="77777777" w:rsidR="004A7188" w:rsidRPr="004A7188" w:rsidRDefault="004A7188" w:rsidP="004A7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4A7188">
        <w:rPr>
          <w:rFonts w:asciiTheme="minorHAnsi" w:hAnsiTheme="minorHAnsi" w:cstheme="minorHAnsi"/>
          <w:sz w:val="22"/>
          <w:szCs w:val="22"/>
        </w:rPr>
        <w:lastRenderedPageBreak/>
        <w:t>Editor's note:</w:t>
      </w:r>
      <w:r w:rsidRPr="004A7188">
        <w:rPr>
          <w:rFonts w:asciiTheme="minorHAnsi" w:hAnsiTheme="minorHAnsi" w:cstheme="minorHAnsi"/>
          <w:sz w:val="22"/>
          <w:szCs w:val="22"/>
        </w:rPr>
        <w:tab/>
        <w:t>Additional information included in the NAS Command Request for security will be determined and aligned with SA WG3.</w:t>
      </w:r>
    </w:p>
    <w:p w14:paraId="5F03B1B9" w14:textId="063B9D56" w:rsidR="00024B4E" w:rsidRPr="004A7188" w:rsidRDefault="004A7188" w:rsidP="004A7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4A7188">
        <w:rPr>
          <w:rFonts w:asciiTheme="minorHAnsi" w:hAnsiTheme="minorHAnsi" w:cstheme="minorHAnsi"/>
          <w:sz w:val="22"/>
          <w:szCs w:val="22"/>
        </w:rPr>
        <w:t>12c.</w:t>
      </w:r>
      <w:r w:rsidRPr="004A7188">
        <w:rPr>
          <w:rFonts w:asciiTheme="minorHAnsi" w:hAnsiTheme="minorHAnsi" w:cstheme="minorHAnsi"/>
          <w:sz w:val="22"/>
          <w:szCs w:val="22"/>
        </w:rPr>
        <w:tab/>
        <w:t xml:space="preserve">The AMF sends the </w:t>
      </w:r>
      <w:r w:rsidRPr="00A67F1A">
        <w:rPr>
          <w:rFonts w:asciiTheme="minorHAnsi" w:hAnsiTheme="minorHAnsi" w:cstheme="minorHAnsi"/>
          <w:sz w:val="22"/>
          <w:szCs w:val="22"/>
          <w:highlight w:val="yellow"/>
        </w:rPr>
        <w:t xml:space="preserve">Command Request message (correlation </w:t>
      </w:r>
      <w:r w:rsidRPr="00966193">
        <w:rPr>
          <w:rFonts w:asciiTheme="minorHAnsi" w:hAnsiTheme="minorHAnsi" w:cstheme="minorHAnsi"/>
          <w:sz w:val="22"/>
          <w:szCs w:val="22"/>
          <w:highlight w:val="yellow"/>
        </w:rPr>
        <w:t>identifier, NAS Command Request</w:t>
      </w:r>
      <w:r w:rsidRPr="004A7188">
        <w:rPr>
          <w:rFonts w:asciiTheme="minorHAnsi" w:hAnsiTheme="minorHAnsi" w:cstheme="minorHAnsi"/>
          <w:sz w:val="22"/>
          <w:szCs w:val="22"/>
        </w:rPr>
        <w:t xml:space="preserve">)) to </w:t>
      </w:r>
      <w:proofErr w:type="spellStart"/>
      <w:r w:rsidRPr="004A7188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4A7188">
        <w:rPr>
          <w:rFonts w:asciiTheme="minorHAnsi" w:hAnsiTheme="minorHAnsi" w:cstheme="minorHAnsi"/>
          <w:sz w:val="22"/>
          <w:szCs w:val="22"/>
        </w:rPr>
        <w:t xml:space="preserve"> RAN.</w:t>
      </w:r>
    </w:p>
    <w:p w14:paraId="30B2DD12" w14:textId="77777777" w:rsidR="00FC14E0" w:rsidRDefault="00FC14E0" w:rsidP="00966193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04AA2C94" w14:textId="77777777" w:rsidR="0017398F" w:rsidRDefault="0017398F" w:rsidP="00420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160"/>
        </w:tabs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</w:pPr>
      <w:r w:rsidRPr="005012FB"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  <w:t>FFS: For Command related messages, the inclusion of Correlation Identifier and AIOTF Identifier.</w:t>
      </w:r>
      <w:r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  <w:t xml:space="preserve"> </w:t>
      </w:r>
    </w:p>
    <w:p w14:paraId="09AB1014" w14:textId="0E0FF256" w:rsidR="00420051" w:rsidRPr="00420051" w:rsidRDefault="00420051" w:rsidP="00420051">
      <w:pPr>
        <w:tabs>
          <w:tab w:val="num" w:pos="2160"/>
        </w:tabs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</w:pPr>
      <w:r w:rsidRPr="004200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>Regarding Correlation ID and AIOTF ID, we make a similar observation as for Inventory.</w:t>
      </w:r>
    </w:p>
    <w:p w14:paraId="1DB10012" w14:textId="2492F446" w:rsidR="00795EF9" w:rsidRDefault="00795EF9" w:rsidP="00795EF9">
      <w:pPr>
        <w:pStyle w:val="Observations"/>
      </w:pPr>
      <w:bookmarkStart w:id="231" w:name="_Toc193750140"/>
      <w:bookmarkStart w:id="232" w:name="_Toc193752930"/>
      <w:bookmarkStart w:id="233" w:name="_Toc193807658"/>
      <w:r>
        <w:t>A</w:t>
      </w:r>
      <w:r w:rsidRPr="00626F69">
        <w:t xml:space="preserve"> gNB can receive multiple parallel </w:t>
      </w:r>
      <w:r>
        <w:t>Command</w:t>
      </w:r>
      <w:r w:rsidRPr="00626F69">
        <w:t xml:space="preserve"> Requests from </w:t>
      </w:r>
      <w:r>
        <w:t>the same AIOTF</w:t>
      </w:r>
      <w:r w:rsidR="00C71869">
        <w:t xml:space="preserve"> (e.g., a 1</w:t>
      </w:r>
      <w:r w:rsidR="00C71869" w:rsidRPr="00C71869">
        <w:rPr>
          <w:vertAlign w:val="superscript"/>
        </w:rPr>
        <w:t>st</w:t>
      </w:r>
      <w:r w:rsidR="00C71869">
        <w:t xml:space="preserve"> Command Request for Device 1 and 2 and a 2</w:t>
      </w:r>
      <w:r w:rsidR="00C71869" w:rsidRPr="00C71869">
        <w:rPr>
          <w:vertAlign w:val="superscript"/>
        </w:rPr>
        <w:t>nd</w:t>
      </w:r>
      <w:r w:rsidR="00C71869">
        <w:t xml:space="preserve"> Command Request for Device 3 and 4)</w:t>
      </w:r>
      <w:bookmarkEnd w:id="231"/>
      <w:bookmarkEnd w:id="232"/>
      <w:bookmarkEnd w:id="233"/>
    </w:p>
    <w:p w14:paraId="3948F999" w14:textId="77777777" w:rsidR="000B63B2" w:rsidRDefault="000B63B2" w:rsidP="000B63B2">
      <w:pPr>
        <w:pStyle w:val="Observations"/>
        <w:numPr>
          <w:ilvl w:val="0"/>
          <w:numId w:val="0"/>
        </w:numPr>
        <w:ind w:left="450" w:hanging="360"/>
      </w:pPr>
    </w:p>
    <w:p w14:paraId="4B0AE024" w14:textId="2E5B75D6" w:rsidR="00A529D6" w:rsidRDefault="00A529D6" w:rsidP="00A529D6">
      <w:pPr>
        <w:pStyle w:val="Observations"/>
      </w:pPr>
      <w:bookmarkStart w:id="234" w:name="_Toc193750141"/>
      <w:bookmarkStart w:id="235" w:name="_Toc193752931"/>
      <w:bookmarkStart w:id="236" w:name="_Toc193807659"/>
      <w:r>
        <w:t>A</w:t>
      </w:r>
      <w:r w:rsidRPr="00626F69">
        <w:t xml:space="preserve"> gNB can receive multiple parallel </w:t>
      </w:r>
      <w:r>
        <w:t>Command</w:t>
      </w:r>
      <w:r w:rsidRPr="00626F69">
        <w:t xml:space="preserve"> Requests from </w:t>
      </w:r>
      <w:r>
        <w:t>two different AIOTFs (e.g., a 1</w:t>
      </w:r>
      <w:r w:rsidRPr="00C71869">
        <w:rPr>
          <w:vertAlign w:val="superscript"/>
        </w:rPr>
        <w:t>st</w:t>
      </w:r>
      <w:r>
        <w:t xml:space="preserve"> Command Request for Device 1 and 2 from AIOTF1 and a 2</w:t>
      </w:r>
      <w:r w:rsidRPr="00C71869">
        <w:rPr>
          <w:vertAlign w:val="superscript"/>
        </w:rPr>
        <w:t>nd</w:t>
      </w:r>
      <w:r>
        <w:t xml:space="preserve"> Command Request for Device 3 and 4 from AIOTF2)</w:t>
      </w:r>
      <w:bookmarkEnd w:id="234"/>
      <w:bookmarkEnd w:id="235"/>
      <w:bookmarkEnd w:id="236"/>
    </w:p>
    <w:p w14:paraId="65D86326" w14:textId="77777777" w:rsidR="000B63B2" w:rsidRDefault="000B63B2" w:rsidP="000B63B2">
      <w:pPr>
        <w:pStyle w:val="Observations"/>
        <w:numPr>
          <w:ilvl w:val="0"/>
          <w:numId w:val="0"/>
        </w:numPr>
        <w:ind w:left="450" w:hanging="360"/>
      </w:pPr>
    </w:p>
    <w:p w14:paraId="5AA06367" w14:textId="77777777" w:rsidR="000B63B2" w:rsidRDefault="000B63B2" w:rsidP="00C65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160"/>
        </w:tabs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</w:pPr>
      <w:r w:rsidRPr="005012FB">
        <w:rPr>
          <w:rFonts w:asciiTheme="minorHAnsi" w:eastAsia="MS Mincho" w:hAnsiTheme="minorHAnsi" w:cstheme="minorHAnsi"/>
          <w:color w:val="0070C0"/>
          <w:sz w:val="22"/>
          <w:szCs w:val="22"/>
          <w:lang w:val="en-US" w:eastAsia="zh-CN"/>
        </w:rPr>
        <w:t>FFS: For command related messages, whether the Correlation Identifier IE if included is the same one as in the related Inventory procedure?</w:t>
      </w:r>
    </w:p>
    <w:p w14:paraId="71B862C0" w14:textId="4012FB41" w:rsidR="005339C3" w:rsidRPr="00C65A51" w:rsidRDefault="00772DB3" w:rsidP="00C65A51">
      <w:pPr>
        <w:tabs>
          <w:tab w:val="num" w:pos="2160"/>
        </w:tabs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</w:pPr>
      <w:r w:rsidRP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>In case there are multiple “Inventory and Command” procedures at the same time, i</w:t>
      </w:r>
      <w:r w:rsidR="005339C3" w:rsidRP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 xml:space="preserve">t will be good to </w:t>
      </w:r>
      <w:r w:rsidRP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>know at the gNB whether</w:t>
      </w:r>
      <w:r w:rsidR="005339C3" w:rsidRP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 xml:space="preserve"> a Command Request received by the gNB </w:t>
      </w:r>
      <w:r w:rsidRP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>is related to which Inventory Request received previously</w:t>
      </w:r>
      <w:r w:rsid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 xml:space="preserve">. One way to achieve this is by using the same </w:t>
      </w:r>
      <w:r w:rsidR="00C65A51" w:rsidRP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>Correlation ID for Inventory Request and its follow up Command Request</w:t>
      </w:r>
      <w:r w:rsidR="00C65A51">
        <w:rPr>
          <w:rFonts w:asciiTheme="minorHAnsi" w:eastAsia="MS Mincho" w:hAnsiTheme="minorHAnsi" w:cstheme="minorHAnsi"/>
          <w:color w:val="000000" w:themeColor="text1"/>
          <w:sz w:val="22"/>
          <w:szCs w:val="22"/>
          <w:lang w:val="en-US" w:eastAsia="zh-CN"/>
        </w:rPr>
        <w:t>. Therefore, the following is proposed:</w:t>
      </w:r>
    </w:p>
    <w:p w14:paraId="492CE6D5" w14:textId="497B55EB" w:rsidR="000B63B2" w:rsidRDefault="001556BC" w:rsidP="00D33E6A">
      <w:pPr>
        <w:pStyle w:val="PropObs"/>
      </w:pPr>
      <w:bookmarkStart w:id="237" w:name="_Toc193750142"/>
      <w:bookmarkStart w:id="238" w:name="_Toc193752932"/>
      <w:bookmarkStart w:id="239" w:name="_Toc193807660"/>
      <w:r>
        <w:t xml:space="preserve">AIOTF indicates the same Correlation ID </w:t>
      </w:r>
      <w:r w:rsidR="001030B8">
        <w:t>for Inventory Request and its follow up Command Request</w:t>
      </w:r>
      <w:r w:rsidR="00075E41">
        <w:t xml:space="preserve"> to correlate the two procedures</w:t>
      </w:r>
      <w:bookmarkEnd w:id="237"/>
      <w:bookmarkEnd w:id="238"/>
      <w:bookmarkEnd w:id="239"/>
    </w:p>
    <w:p w14:paraId="0EF56113" w14:textId="77777777" w:rsidR="00FD4350" w:rsidRDefault="00FD4350" w:rsidP="00FD435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5C355F">
        <w:rPr>
          <w:rFonts w:asciiTheme="minorHAnsi" w:hAnsiTheme="minorHAnsi" w:cstheme="minorHAnsi"/>
          <w:sz w:val="22"/>
          <w:szCs w:val="22"/>
        </w:rPr>
        <w:t xml:space="preserve">ther assistance information (e.g., the </w:t>
      </w:r>
      <w:r>
        <w:rPr>
          <w:rFonts w:asciiTheme="minorHAnsi" w:hAnsiTheme="minorHAnsi" w:cstheme="minorHAnsi"/>
          <w:b/>
          <w:bCs/>
          <w:sz w:val="22"/>
          <w:szCs w:val="22"/>
        </w:rPr>
        <w:t>Reader ID of the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 last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reader 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associated to the A-IoT device for which the command is sent </w:t>
      </w:r>
      <w:r w:rsidRPr="00D31993">
        <w:rPr>
          <w:rFonts w:asciiTheme="minorHAnsi" w:hAnsiTheme="minorHAnsi" w:cstheme="minorHAnsi"/>
          <w:sz w:val="22"/>
          <w:szCs w:val="22"/>
        </w:rPr>
        <w:t>and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 Approximate D2R message size</w:t>
      </w:r>
      <w:r w:rsidRPr="005C355F">
        <w:rPr>
          <w:rFonts w:asciiTheme="minorHAnsi" w:hAnsiTheme="minorHAnsi" w:cstheme="minorHAnsi"/>
          <w:sz w:val="22"/>
          <w:szCs w:val="22"/>
        </w:rPr>
        <w:t xml:space="preserve">) can </w:t>
      </w:r>
      <w:r>
        <w:rPr>
          <w:rFonts w:asciiTheme="minorHAnsi" w:hAnsiTheme="minorHAnsi" w:cstheme="minorHAnsi"/>
          <w:sz w:val="22"/>
          <w:szCs w:val="22"/>
        </w:rPr>
        <w:t xml:space="preserve">also </w:t>
      </w:r>
      <w:r w:rsidRPr="005C355F">
        <w:rPr>
          <w:rFonts w:asciiTheme="minorHAnsi" w:hAnsiTheme="minorHAnsi" w:cstheme="minorHAnsi"/>
          <w:sz w:val="22"/>
          <w:szCs w:val="22"/>
        </w:rPr>
        <w:t xml:space="preserve">be </w:t>
      </w:r>
      <w:r>
        <w:rPr>
          <w:rFonts w:asciiTheme="minorHAnsi" w:hAnsiTheme="minorHAnsi" w:cstheme="minorHAnsi"/>
          <w:sz w:val="22"/>
          <w:szCs w:val="22"/>
        </w:rPr>
        <w:t>included</w:t>
      </w:r>
      <w:r w:rsidRPr="005C355F">
        <w:rPr>
          <w:rFonts w:asciiTheme="minorHAnsi" w:hAnsiTheme="minorHAnsi" w:cstheme="minorHAnsi"/>
          <w:sz w:val="22"/>
          <w:szCs w:val="22"/>
        </w:rPr>
        <w:t xml:space="preserve"> in Command Request. </w:t>
      </w:r>
    </w:p>
    <w:p w14:paraId="1EBDF7D2" w14:textId="1E3DBB64" w:rsidR="00C84CD4" w:rsidRPr="004827AF" w:rsidRDefault="00966193" w:rsidP="00C84CD4">
      <w:pPr>
        <w:pStyle w:val="PropObs"/>
      </w:pPr>
      <w:bookmarkStart w:id="240" w:name="_Toc189517910"/>
      <w:bookmarkStart w:id="241" w:name="_Toc189518361"/>
      <w:bookmarkStart w:id="242" w:name="_Toc189518391"/>
      <w:bookmarkStart w:id="243" w:name="_Toc189518575"/>
      <w:bookmarkStart w:id="244" w:name="_Toc189552370"/>
      <w:bookmarkStart w:id="245" w:name="_Toc193750143"/>
      <w:bookmarkStart w:id="246" w:name="_Toc193752933"/>
      <w:bookmarkStart w:id="247" w:name="_Toc193807661"/>
      <w:r>
        <w:t>C</w:t>
      </w:r>
      <w:r w:rsidR="00C84CD4" w:rsidRPr="004827AF">
        <w:t xml:space="preserve">ommand Request </w:t>
      </w:r>
      <w:r w:rsidR="002373C2">
        <w:t xml:space="preserve">message </w:t>
      </w:r>
      <w:r w:rsidR="00C84CD4" w:rsidRPr="004827AF">
        <w:t xml:space="preserve">sent from </w:t>
      </w:r>
      <w:r>
        <w:t xml:space="preserve">A-IoT CN node </w:t>
      </w:r>
      <w:r w:rsidR="00C84CD4" w:rsidRPr="004827AF">
        <w:t xml:space="preserve">to </w:t>
      </w:r>
      <w:r w:rsidR="00C84CD4">
        <w:t>gNB</w:t>
      </w:r>
      <w:r w:rsidR="00C84CD4" w:rsidRPr="004827AF">
        <w:t xml:space="preserve"> may contain the following: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78D8EC62" w14:textId="77777777" w:rsidR="00C84CD4" w:rsidRDefault="00C84CD4" w:rsidP="00C84CD4">
      <w:pPr>
        <w:pStyle w:val="PropObs"/>
        <w:numPr>
          <w:ilvl w:val="1"/>
          <w:numId w:val="9"/>
        </w:numPr>
      </w:pPr>
      <w:bookmarkStart w:id="248" w:name="_Toc189517911"/>
      <w:bookmarkStart w:id="249" w:name="_Toc189518362"/>
      <w:bookmarkStart w:id="250" w:name="_Toc189518392"/>
      <w:bookmarkStart w:id="251" w:name="_Toc189518576"/>
      <w:bookmarkStart w:id="252" w:name="_Toc189552371"/>
      <w:bookmarkStart w:id="253" w:name="_Toc193750144"/>
      <w:bookmarkStart w:id="254" w:name="_Toc193752934"/>
      <w:bookmarkStart w:id="255" w:name="_Toc193807662"/>
      <w:r>
        <w:t>Correlation ID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95D76A4" w14:textId="03DCEA34" w:rsidR="00C84CD4" w:rsidRDefault="00290EFB" w:rsidP="00290EFB">
      <w:pPr>
        <w:pStyle w:val="PropObs"/>
        <w:numPr>
          <w:ilvl w:val="1"/>
          <w:numId w:val="9"/>
        </w:numPr>
      </w:pPr>
      <w:bookmarkStart w:id="256" w:name="_Toc189517912"/>
      <w:bookmarkStart w:id="257" w:name="_Toc189518363"/>
      <w:bookmarkStart w:id="258" w:name="_Toc189518393"/>
      <w:bookmarkStart w:id="259" w:name="_Toc189518577"/>
      <w:bookmarkStart w:id="260" w:name="_Toc189552372"/>
      <w:bookmarkStart w:id="261" w:name="_Toc193750145"/>
      <w:bookmarkStart w:id="262" w:name="_Toc193752935"/>
      <w:bookmarkStart w:id="263" w:name="_Toc193807663"/>
      <w:r>
        <w:t>A list of {</w:t>
      </w:r>
      <w:r w:rsidR="00065358">
        <w:t xml:space="preserve">A-IoT </w:t>
      </w:r>
      <w:r>
        <w:t xml:space="preserve">Device ID + </w:t>
      </w:r>
      <w:r w:rsidR="00C84CD4" w:rsidRPr="004827AF">
        <w:t>AIoT NAS container</w:t>
      </w:r>
      <w:bookmarkEnd w:id="256"/>
      <w:bookmarkEnd w:id="257"/>
      <w:bookmarkEnd w:id="258"/>
      <w:bookmarkEnd w:id="259"/>
      <w:bookmarkEnd w:id="260"/>
      <w:r>
        <w:t>}</w:t>
      </w:r>
      <w:bookmarkEnd w:id="261"/>
      <w:bookmarkEnd w:id="262"/>
      <w:bookmarkEnd w:id="263"/>
    </w:p>
    <w:p w14:paraId="019D3C83" w14:textId="2D635739" w:rsidR="00C84CD4" w:rsidRDefault="00C84CD4" w:rsidP="00C84CD4">
      <w:pPr>
        <w:pStyle w:val="PropObs"/>
        <w:numPr>
          <w:ilvl w:val="1"/>
          <w:numId w:val="9"/>
        </w:numPr>
      </w:pPr>
      <w:bookmarkStart w:id="264" w:name="_Toc193750146"/>
      <w:bookmarkStart w:id="265" w:name="_Toc193752936"/>
      <w:bookmarkStart w:id="266" w:name="_Toc193807664"/>
      <w:r>
        <w:t>Reader ID</w:t>
      </w:r>
      <w:bookmarkEnd w:id="264"/>
      <w:bookmarkEnd w:id="265"/>
      <w:bookmarkEnd w:id="266"/>
    </w:p>
    <w:p w14:paraId="08271348" w14:textId="77777777" w:rsidR="00C84CD4" w:rsidRPr="004827AF" w:rsidRDefault="00C84CD4" w:rsidP="00C84CD4">
      <w:pPr>
        <w:pStyle w:val="PropObs"/>
        <w:numPr>
          <w:ilvl w:val="1"/>
          <w:numId w:val="9"/>
        </w:numPr>
      </w:pPr>
      <w:bookmarkStart w:id="267" w:name="_Toc189517914"/>
      <w:bookmarkStart w:id="268" w:name="_Toc189518365"/>
      <w:bookmarkStart w:id="269" w:name="_Toc189518395"/>
      <w:bookmarkStart w:id="270" w:name="_Toc189518579"/>
      <w:bookmarkStart w:id="271" w:name="_Toc189552374"/>
      <w:bookmarkStart w:id="272" w:name="_Toc193750147"/>
      <w:bookmarkStart w:id="273" w:name="_Toc193752937"/>
      <w:bookmarkStart w:id="274" w:name="_Toc193807665"/>
      <w:r>
        <w:t>Approximate D2R message size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45BA276A" w14:textId="6B650B46" w:rsidR="00C84CD4" w:rsidRPr="00872287" w:rsidRDefault="00872287" w:rsidP="00621C96">
      <w:pPr>
        <w:pStyle w:val="Heading3"/>
        <w:rPr>
          <w:rFonts w:asciiTheme="minorHAnsi" w:hAnsiTheme="minorHAnsi" w:cstheme="minorHAnsi"/>
          <w:sz w:val="22"/>
          <w:szCs w:val="22"/>
        </w:rPr>
      </w:pPr>
      <w:bookmarkStart w:id="275" w:name="_Toc193750148"/>
      <w:bookmarkStart w:id="276" w:name="_Toc193752938"/>
      <w:bookmarkStart w:id="277" w:name="_Toc193807666"/>
      <w:r>
        <w:t>Command Response</w:t>
      </w:r>
      <w:bookmarkEnd w:id="275"/>
      <w:bookmarkEnd w:id="276"/>
      <w:bookmarkEnd w:id="277"/>
    </w:p>
    <w:p w14:paraId="7DAE46CA" w14:textId="77777777" w:rsidR="00C84CD4" w:rsidRDefault="00C84CD4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F9B2792" w14:textId="52DB4B1C" w:rsidR="00504060" w:rsidRDefault="00504060" w:rsidP="2ED70C04">
      <w:pPr>
        <w:rPr>
          <w:rFonts w:asciiTheme="minorHAnsi" w:hAnsiTheme="minorHAnsi" w:cstheme="minorBidi"/>
          <w:sz w:val="22"/>
          <w:szCs w:val="22"/>
        </w:rPr>
      </w:pPr>
      <w:r w:rsidRPr="2ED70C04">
        <w:rPr>
          <w:rFonts w:asciiTheme="minorHAnsi" w:hAnsiTheme="minorHAnsi" w:cstheme="minorBidi"/>
          <w:sz w:val="22"/>
          <w:szCs w:val="22"/>
        </w:rPr>
        <w:t xml:space="preserve">Similar to Inventory Response, Command Response </w:t>
      </w:r>
      <w:r w:rsidR="00631EDD" w:rsidRPr="2ED70C04">
        <w:rPr>
          <w:rFonts w:asciiTheme="minorHAnsi" w:hAnsiTheme="minorHAnsi" w:cstheme="minorBidi"/>
          <w:sz w:val="22"/>
          <w:szCs w:val="22"/>
        </w:rPr>
        <w:t>should at least include the Correlation ID and indicate the success/failure of receiving the Command Request.</w:t>
      </w:r>
    </w:p>
    <w:p w14:paraId="62935840" w14:textId="270ACB1E" w:rsidR="00631EDD" w:rsidRDefault="00631EDD" w:rsidP="00631EDD">
      <w:pPr>
        <w:pStyle w:val="PropObs"/>
      </w:pPr>
      <w:bookmarkStart w:id="278" w:name="_Toc193750149"/>
      <w:bookmarkStart w:id="279" w:name="_Toc193752939"/>
      <w:bookmarkStart w:id="280" w:name="_Toc193807667"/>
      <w:r>
        <w:t>Command Response sent from gNB to A-IoT CN node may contain the following:</w:t>
      </w:r>
      <w:bookmarkEnd w:id="278"/>
      <w:bookmarkEnd w:id="279"/>
      <w:bookmarkEnd w:id="280"/>
    </w:p>
    <w:p w14:paraId="15467D36" w14:textId="1062B591" w:rsidR="00631EDD" w:rsidRPr="00631EDD" w:rsidRDefault="00631EDD" w:rsidP="00762A35">
      <w:pPr>
        <w:pStyle w:val="PropObs"/>
        <w:numPr>
          <w:ilvl w:val="1"/>
          <w:numId w:val="9"/>
        </w:numPr>
      </w:pPr>
      <w:bookmarkStart w:id="281" w:name="_Toc193750150"/>
      <w:bookmarkStart w:id="282" w:name="_Toc193752940"/>
      <w:bookmarkStart w:id="283" w:name="_Toc193807668"/>
      <w:r>
        <w:t>Correlation ID</w:t>
      </w:r>
      <w:bookmarkEnd w:id="281"/>
      <w:bookmarkEnd w:id="282"/>
      <w:bookmarkEnd w:id="283"/>
    </w:p>
    <w:bookmarkEnd w:id="228"/>
    <w:bookmarkEnd w:id="229"/>
    <w:bookmarkEnd w:id="230"/>
    <w:p w14:paraId="72858839" w14:textId="77777777" w:rsidR="00795DA6" w:rsidRDefault="00795DA6" w:rsidP="005C355F">
      <w:pPr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E0FAB73" w14:textId="77777777" w:rsidR="00795DA6" w:rsidRDefault="00795DA6" w:rsidP="00795DA6">
      <w:pPr>
        <w:pStyle w:val="Heading3"/>
      </w:pPr>
      <w:bookmarkStart w:id="284" w:name="_Toc193750151"/>
      <w:bookmarkStart w:id="285" w:name="_Toc193752941"/>
      <w:bookmarkStart w:id="286" w:name="_Toc193807669"/>
      <w:r>
        <w:t>Command Report</w:t>
      </w:r>
      <w:bookmarkEnd w:id="284"/>
      <w:bookmarkEnd w:id="285"/>
      <w:bookmarkEnd w:id="286"/>
    </w:p>
    <w:p w14:paraId="2A31282E" w14:textId="77777777" w:rsidR="00795DA6" w:rsidRDefault="00795DA6" w:rsidP="00795DA6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</w:p>
    <w:p w14:paraId="3ADF388A" w14:textId="0933EEBA" w:rsidR="00795DA6" w:rsidRDefault="001B385F" w:rsidP="00795DA6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="MS Mincho" w:hAnsiTheme="minorHAnsi" w:cstheme="minorHAnsi"/>
          <w:sz w:val="22"/>
          <w:szCs w:val="22"/>
          <w:lang w:val="en-US" w:eastAsia="zh-CN"/>
        </w:rPr>
        <w:t>The following is captured in SA2 spec.</w:t>
      </w:r>
    </w:p>
    <w:p w14:paraId="7809DA8E" w14:textId="77777777" w:rsidR="001B385F" w:rsidRPr="00B04538" w:rsidRDefault="001B385F" w:rsidP="001B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B04538">
        <w:rPr>
          <w:rFonts w:asciiTheme="minorHAnsi" w:hAnsiTheme="minorHAnsi" w:cstheme="minorHAnsi"/>
          <w:sz w:val="22"/>
          <w:szCs w:val="22"/>
        </w:rPr>
        <w:t>For Direct path as shown in clause 4.2.2.2, step 15a is performed.</w:t>
      </w:r>
    </w:p>
    <w:p w14:paraId="2D127DFC" w14:textId="77777777" w:rsidR="001B385F" w:rsidRPr="00B04538" w:rsidRDefault="001B385F" w:rsidP="001B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B04538">
        <w:rPr>
          <w:rFonts w:asciiTheme="minorHAnsi" w:hAnsiTheme="minorHAnsi" w:cstheme="minorHAnsi"/>
          <w:sz w:val="22"/>
          <w:szCs w:val="22"/>
        </w:rPr>
        <w:t>15a.</w:t>
      </w:r>
      <w:r w:rsidRPr="00B04538">
        <w:rPr>
          <w:rFonts w:asciiTheme="minorHAnsi" w:hAnsiTheme="minorHAnsi" w:cstheme="minorHAnsi"/>
          <w:sz w:val="22"/>
          <w:szCs w:val="22"/>
        </w:rPr>
        <w:tab/>
        <w:t xml:space="preserve">The </w:t>
      </w:r>
      <w:proofErr w:type="spellStart"/>
      <w:r w:rsidRPr="00B04538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B04538">
        <w:rPr>
          <w:rFonts w:asciiTheme="minorHAnsi" w:hAnsiTheme="minorHAnsi" w:cstheme="minorHAnsi"/>
          <w:sz w:val="22"/>
          <w:szCs w:val="22"/>
        </w:rPr>
        <w:t xml:space="preserve"> RAN responds an </w:t>
      </w:r>
      <w:r w:rsidRPr="00324C6E">
        <w:rPr>
          <w:rFonts w:asciiTheme="minorHAnsi" w:hAnsiTheme="minorHAnsi" w:cstheme="minorHAnsi"/>
          <w:sz w:val="22"/>
          <w:szCs w:val="22"/>
          <w:highlight w:val="yellow"/>
        </w:rPr>
        <w:t xml:space="preserve">Command Response message (correlation </w:t>
      </w:r>
      <w:r w:rsidRPr="00966193">
        <w:rPr>
          <w:rFonts w:asciiTheme="minorHAnsi" w:hAnsiTheme="minorHAnsi" w:cstheme="minorHAnsi"/>
          <w:sz w:val="22"/>
          <w:szCs w:val="22"/>
          <w:highlight w:val="yellow"/>
        </w:rPr>
        <w:t>identifier, Reader ID, NAS Command Respons</w:t>
      </w:r>
      <w:r w:rsidRPr="003E2CB1">
        <w:rPr>
          <w:rFonts w:asciiTheme="minorHAnsi" w:hAnsiTheme="minorHAnsi" w:cstheme="minorHAnsi"/>
          <w:sz w:val="22"/>
          <w:szCs w:val="22"/>
          <w:highlight w:val="yellow"/>
        </w:rPr>
        <w:t>e</w:t>
      </w:r>
      <w:r w:rsidRPr="00B04538">
        <w:rPr>
          <w:rFonts w:asciiTheme="minorHAnsi" w:hAnsiTheme="minorHAnsi" w:cstheme="minorHAnsi"/>
          <w:sz w:val="22"/>
          <w:szCs w:val="22"/>
        </w:rPr>
        <w:t>) to the AIOTF.</w:t>
      </w:r>
    </w:p>
    <w:p w14:paraId="397804E3" w14:textId="77777777" w:rsidR="001B385F" w:rsidRPr="00B04538" w:rsidRDefault="001B385F" w:rsidP="001B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B04538">
        <w:rPr>
          <w:rFonts w:asciiTheme="minorHAnsi" w:hAnsiTheme="minorHAnsi" w:cstheme="minorHAnsi"/>
          <w:sz w:val="22"/>
          <w:szCs w:val="22"/>
        </w:rPr>
        <w:t>For Indirect path via AMF as shown in clause 4.2.2.3, step 15b and step 15c are performed</w:t>
      </w:r>
    </w:p>
    <w:p w14:paraId="4C605839" w14:textId="77777777" w:rsidR="001B385F" w:rsidRPr="00B04538" w:rsidRDefault="001B385F" w:rsidP="001B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B04538">
        <w:rPr>
          <w:rFonts w:asciiTheme="minorHAnsi" w:hAnsiTheme="minorHAnsi" w:cstheme="minorHAnsi"/>
          <w:sz w:val="22"/>
          <w:szCs w:val="22"/>
        </w:rPr>
        <w:t>15b.</w:t>
      </w:r>
      <w:r w:rsidRPr="00B04538">
        <w:rPr>
          <w:rFonts w:asciiTheme="minorHAnsi" w:hAnsiTheme="minorHAnsi" w:cstheme="minorHAnsi"/>
          <w:sz w:val="22"/>
          <w:szCs w:val="22"/>
        </w:rPr>
        <w:tab/>
        <w:t xml:space="preserve">The </w:t>
      </w:r>
      <w:proofErr w:type="spellStart"/>
      <w:r w:rsidRPr="00B04538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B04538">
        <w:rPr>
          <w:rFonts w:asciiTheme="minorHAnsi" w:hAnsiTheme="minorHAnsi" w:cstheme="minorHAnsi"/>
          <w:sz w:val="22"/>
          <w:szCs w:val="22"/>
        </w:rPr>
        <w:t xml:space="preserve"> RAN responds an </w:t>
      </w:r>
      <w:r w:rsidRPr="00324C6E">
        <w:rPr>
          <w:rFonts w:asciiTheme="minorHAnsi" w:hAnsiTheme="minorHAnsi" w:cstheme="minorHAnsi"/>
          <w:sz w:val="22"/>
          <w:szCs w:val="22"/>
          <w:highlight w:val="yellow"/>
        </w:rPr>
        <w:t xml:space="preserve">Command Response message (correlation </w:t>
      </w:r>
      <w:r w:rsidRPr="003B2AB9">
        <w:rPr>
          <w:rFonts w:asciiTheme="minorHAnsi" w:hAnsiTheme="minorHAnsi" w:cstheme="minorHAnsi"/>
          <w:sz w:val="22"/>
          <w:szCs w:val="22"/>
          <w:highlight w:val="yellow"/>
        </w:rPr>
        <w:t>identifier, Reader ID, NAS Command Response</w:t>
      </w:r>
      <w:r w:rsidRPr="00B04538">
        <w:rPr>
          <w:rFonts w:asciiTheme="minorHAnsi" w:hAnsiTheme="minorHAnsi" w:cstheme="minorHAnsi"/>
          <w:sz w:val="22"/>
          <w:szCs w:val="22"/>
        </w:rPr>
        <w:t>) to the AMF.</w:t>
      </w:r>
    </w:p>
    <w:p w14:paraId="272561CB" w14:textId="77777777" w:rsidR="001B385F" w:rsidRPr="00B04538" w:rsidRDefault="001B385F" w:rsidP="001B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r w:rsidRPr="00B04538">
        <w:rPr>
          <w:rFonts w:asciiTheme="minorHAnsi" w:hAnsiTheme="minorHAnsi" w:cstheme="minorHAnsi"/>
          <w:sz w:val="22"/>
          <w:szCs w:val="22"/>
        </w:rPr>
        <w:t>15c.</w:t>
      </w:r>
      <w:r w:rsidRPr="00B04538">
        <w:rPr>
          <w:rFonts w:asciiTheme="minorHAnsi" w:hAnsiTheme="minorHAnsi" w:cstheme="minorHAnsi"/>
          <w:sz w:val="22"/>
          <w:szCs w:val="22"/>
        </w:rPr>
        <w:tab/>
        <w:t xml:space="preserve">The AMF responds an </w:t>
      </w:r>
      <w:proofErr w:type="spellStart"/>
      <w:r w:rsidRPr="00B04538">
        <w:rPr>
          <w:rFonts w:asciiTheme="minorHAnsi" w:hAnsiTheme="minorHAnsi" w:cstheme="minorHAnsi"/>
          <w:sz w:val="22"/>
          <w:szCs w:val="22"/>
        </w:rPr>
        <w:t>Naiotf_AIoT_Command</w:t>
      </w:r>
      <w:proofErr w:type="spellEnd"/>
      <w:r w:rsidRPr="00B04538">
        <w:rPr>
          <w:rFonts w:asciiTheme="minorHAnsi" w:hAnsiTheme="minorHAnsi" w:cstheme="minorHAnsi"/>
          <w:sz w:val="22"/>
          <w:szCs w:val="22"/>
        </w:rPr>
        <w:t xml:space="preserve"> Notify message (AMF ID, correlation identifier, </w:t>
      </w:r>
      <w:r w:rsidRPr="00324C6E">
        <w:rPr>
          <w:rFonts w:asciiTheme="minorHAnsi" w:hAnsiTheme="minorHAnsi" w:cstheme="minorHAnsi"/>
          <w:sz w:val="22"/>
          <w:szCs w:val="22"/>
          <w:highlight w:val="yellow"/>
        </w:rPr>
        <w:t>Command Response (correlation identifier, Reader ID, NAS Command Response))</w:t>
      </w:r>
      <w:r w:rsidRPr="00B04538">
        <w:rPr>
          <w:rFonts w:asciiTheme="minorHAnsi" w:hAnsiTheme="minorHAnsi" w:cstheme="minorHAnsi"/>
          <w:sz w:val="22"/>
          <w:szCs w:val="22"/>
        </w:rPr>
        <w:t xml:space="preserve"> to the AIOTF.</w:t>
      </w:r>
    </w:p>
    <w:p w14:paraId="17328725" w14:textId="0F65E3A4" w:rsidR="001B385F" w:rsidRPr="005C355F" w:rsidRDefault="00F863C5" w:rsidP="001B385F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Command Response in the </w:t>
      </w:r>
      <w:r w:rsidR="001B385F" w:rsidRPr="00F863C5">
        <w:rPr>
          <w:rFonts w:asciiTheme="minorHAnsi" w:hAnsiTheme="minorHAnsi" w:cstheme="minorHAnsi"/>
          <w:sz w:val="22"/>
          <w:szCs w:val="22"/>
        </w:rPr>
        <w:t>SA2 spec</w:t>
      </w:r>
      <w:r>
        <w:rPr>
          <w:rFonts w:asciiTheme="minorHAnsi" w:hAnsiTheme="minorHAnsi" w:cstheme="minorHAnsi"/>
          <w:sz w:val="22"/>
          <w:szCs w:val="22"/>
        </w:rPr>
        <w:t xml:space="preserve"> corresponds to the Command Report indicated in this section. </w:t>
      </w:r>
      <w:bookmarkStart w:id="287" w:name="_Toc189517909"/>
      <w:bookmarkStart w:id="288" w:name="_Toc189518360"/>
      <w:bookmarkStart w:id="289" w:name="_Toc189518390"/>
      <w:r w:rsidR="001B385F" w:rsidRPr="005C355F">
        <w:rPr>
          <w:rFonts w:asciiTheme="minorHAnsi" w:hAnsiTheme="minorHAnsi" w:cstheme="minorHAnsi"/>
          <w:sz w:val="22"/>
          <w:szCs w:val="22"/>
        </w:rPr>
        <w:t>We therefore propose the following:</w:t>
      </w:r>
      <w:bookmarkEnd w:id="287"/>
      <w:bookmarkEnd w:id="288"/>
      <w:bookmarkEnd w:id="289"/>
    </w:p>
    <w:p w14:paraId="08775888" w14:textId="3AA8D3D6" w:rsidR="001B385F" w:rsidRPr="004827AF" w:rsidRDefault="001B385F" w:rsidP="001B385F">
      <w:pPr>
        <w:pStyle w:val="PropObs"/>
      </w:pPr>
      <w:bookmarkStart w:id="290" w:name="_Toc189517915"/>
      <w:bookmarkStart w:id="291" w:name="_Toc189518366"/>
      <w:bookmarkStart w:id="292" w:name="_Toc189518396"/>
      <w:bookmarkStart w:id="293" w:name="_Toc189518580"/>
      <w:bookmarkStart w:id="294" w:name="_Toc189552375"/>
      <w:bookmarkStart w:id="295" w:name="_Toc193750152"/>
      <w:bookmarkStart w:id="296" w:name="_Toc193752942"/>
      <w:bookmarkStart w:id="297" w:name="_Toc193807670"/>
      <w:r>
        <w:t xml:space="preserve">Command </w:t>
      </w:r>
      <w:r w:rsidR="00F863C5">
        <w:t>Report s</w:t>
      </w:r>
      <w:r>
        <w:t xml:space="preserve">ent </w:t>
      </w:r>
      <w:r w:rsidRPr="004827AF">
        <w:t xml:space="preserve">from </w:t>
      </w:r>
      <w:r>
        <w:t>gNB</w:t>
      </w:r>
      <w:r w:rsidRPr="004827AF">
        <w:t xml:space="preserve"> to </w:t>
      </w:r>
      <w:r>
        <w:t>A-IoT CN node</w:t>
      </w:r>
      <w:r w:rsidRPr="004827AF">
        <w:t xml:space="preserve"> may contain the following: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658C14D3" w14:textId="77777777" w:rsidR="001B385F" w:rsidRDefault="001B385F" w:rsidP="001B385F">
      <w:pPr>
        <w:pStyle w:val="PropObs"/>
        <w:numPr>
          <w:ilvl w:val="1"/>
          <w:numId w:val="9"/>
        </w:numPr>
      </w:pPr>
      <w:bookmarkStart w:id="298" w:name="_Toc189517916"/>
      <w:bookmarkStart w:id="299" w:name="_Toc189518367"/>
      <w:bookmarkStart w:id="300" w:name="_Toc189518397"/>
      <w:bookmarkStart w:id="301" w:name="_Toc189518581"/>
      <w:bookmarkStart w:id="302" w:name="_Toc189552376"/>
      <w:bookmarkStart w:id="303" w:name="_Toc193750153"/>
      <w:bookmarkStart w:id="304" w:name="_Toc193752943"/>
      <w:bookmarkStart w:id="305" w:name="_Toc193807671"/>
      <w:r>
        <w:t>Correlation ID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26135CBB" w14:textId="536609C3" w:rsidR="001B385F" w:rsidRDefault="00F863C5" w:rsidP="001B385F">
      <w:pPr>
        <w:pStyle w:val="PropObs"/>
        <w:numPr>
          <w:ilvl w:val="1"/>
          <w:numId w:val="9"/>
        </w:numPr>
      </w:pPr>
      <w:bookmarkStart w:id="306" w:name="_Toc189517917"/>
      <w:bookmarkStart w:id="307" w:name="_Toc189518368"/>
      <w:bookmarkStart w:id="308" w:name="_Toc189518398"/>
      <w:bookmarkStart w:id="309" w:name="_Toc189518582"/>
      <w:bookmarkStart w:id="310" w:name="_Toc189552377"/>
      <w:bookmarkStart w:id="311" w:name="_Toc193750154"/>
      <w:bookmarkStart w:id="312" w:name="_Toc193752944"/>
      <w:bookmarkStart w:id="313" w:name="_Toc193807672"/>
      <w:r>
        <w:t xml:space="preserve">A list of </w:t>
      </w:r>
      <w:r w:rsidR="00500B99">
        <w:t>{</w:t>
      </w:r>
      <w:r w:rsidR="001B385F" w:rsidRPr="004827AF">
        <w:t xml:space="preserve">AIoT NAS </w:t>
      </w:r>
      <w:r w:rsidR="001B385F">
        <w:t>Command</w:t>
      </w:r>
      <w:r w:rsidR="001B385F" w:rsidRPr="004827AF">
        <w:t xml:space="preserve"> Response</w:t>
      </w:r>
      <w:bookmarkEnd w:id="306"/>
      <w:bookmarkEnd w:id="307"/>
      <w:bookmarkEnd w:id="308"/>
      <w:bookmarkEnd w:id="309"/>
      <w:bookmarkEnd w:id="310"/>
      <w:r w:rsidR="00500B99">
        <w:t>s}</w:t>
      </w:r>
      <w:bookmarkEnd w:id="311"/>
      <w:bookmarkEnd w:id="312"/>
      <w:bookmarkEnd w:id="313"/>
    </w:p>
    <w:p w14:paraId="4FD94182" w14:textId="77777777" w:rsidR="001B385F" w:rsidRPr="004827AF" w:rsidRDefault="001B385F" w:rsidP="001B385F">
      <w:pPr>
        <w:pStyle w:val="PropObs"/>
        <w:numPr>
          <w:ilvl w:val="1"/>
          <w:numId w:val="9"/>
        </w:numPr>
      </w:pPr>
      <w:bookmarkStart w:id="314" w:name="_Toc193750155"/>
      <w:bookmarkStart w:id="315" w:name="_Toc193752945"/>
      <w:bookmarkStart w:id="316" w:name="_Toc193807673"/>
      <w:r>
        <w:t>Reader ID</w:t>
      </w:r>
      <w:bookmarkEnd w:id="314"/>
      <w:bookmarkEnd w:id="315"/>
      <w:bookmarkEnd w:id="316"/>
    </w:p>
    <w:p w14:paraId="63218C90" w14:textId="0B9AC89F" w:rsidR="003623CE" w:rsidRDefault="00F9365E" w:rsidP="00454D3D">
      <w:pPr>
        <w:pStyle w:val="Heading1"/>
        <w:spacing w:line="276" w:lineRule="auto"/>
        <w:ind w:left="450"/>
      </w:pPr>
      <w:bookmarkStart w:id="317" w:name="_Toc178619529"/>
      <w:bookmarkStart w:id="318" w:name="_Toc178619685"/>
      <w:bookmarkStart w:id="319" w:name="_Toc178619808"/>
      <w:bookmarkStart w:id="320" w:name="_Toc178619980"/>
      <w:bookmarkStart w:id="321" w:name="_Toc178620021"/>
      <w:bookmarkStart w:id="322" w:name="_Toc178620376"/>
      <w:bookmarkStart w:id="323" w:name="_Toc178620466"/>
      <w:bookmarkStart w:id="324" w:name="_Toc178620566"/>
      <w:bookmarkStart w:id="325" w:name="_Toc178620619"/>
      <w:bookmarkStart w:id="326" w:name="_Toc178620857"/>
      <w:bookmarkStart w:id="327" w:name="_Toc178621082"/>
      <w:bookmarkStart w:id="328" w:name="_Toc178621239"/>
      <w:bookmarkStart w:id="329" w:name="_Toc178621431"/>
      <w:bookmarkStart w:id="330" w:name="_Toc178621519"/>
      <w:bookmarkStart w:id="331" w:name="_Toc178621572"/>
      <w:bookmarkStart w:id="332" w:name="_Toc178621647"/>
      <w:bookmarkStart w:id="333" w:name="_Toc178621700"/>
      <w:bookmarkStart w:id="334" w:name="_Toc178621787"/>
      <w:bookmarkStart w:id="335" w:name="_Toc178621840"/>
      <w:bookmarkStart w:id="336" w:name="_Toc178621893"/>
      <w:bookmarkStart w:id="337" w:name="_Toc178621946"/>
      <w:bookmarkStart w:id="338" w:name="_Toc178621999"/>
      <w:bookmarkStart w:id="339" w:name="_Toc178622158"/>
      <w:bookmarkStart w:id="340" w:name="_Toc178622211"/>
      <w:bookmarkStart w:id="341" w:name="_Toc178622303"/>
      <w:bookmarkStart w:id="342" w:name="_Toc178622987"/>
      <w:r>
        <w:t>Summary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42199445" w14:textId="1829C3BB" w:rsidR="009C7C07" w:rsidRDefault="009C7C07" w:rsidP="009C7C07">
      <w:pPr>
        <w:spacing w:line="276" w:lineRule="auto"/>
        <w:jc w:val="both"/>
      </w:pPr>
      <w:r>
        <w:t>Based on the discussion above, we have following observations</w:t>
      </w:r>
      <w:r w:rsidR="00011A5E">
        <w:t xml:space="preserve"> and proposals</w:t>
      </w:r>
      <w:r>
        <w:t xml:space="preserve">: </w:t>
      </w:r>
    </w:p>
    <w:p w14:paraId="220A27C7" w14:textId="49C2E529" w:rsidR="00531F13" w:rsidRDefault="00EB674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\p " " \t "Heading 2,1,Heading 3,2,PropObs,4,Observations,3" </w:instrText>
      </w:r>
      <w:r>
        <w:rPr>
          <w:b w:val="0"/>
          <w:bCs w:val="0"/>
        </w:rPr>
        <w:fldChar w:fldCharType="separate"/>
      </w:r>
      <w:r w:rsidR="00531F13">
        <w:rPr>
          <w:noProof/>
        </w:rPr>
        <w:t>2.1</w:t>
      </w:r>
      <w:r w:rsidR="008E44E9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  <w:t xml:space="preserve"> </w:t>
      </w:r>
      <w:r w:rsidR="00531F13">
        <w:rPr>
          <w:noProof/>
        </w:rPr>
        <w:t>Inventory-only</w:t>
      </w:r>
    </w:p>
    <w:p w14:paraId="7AA4B363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>
        <w:rPr>
          <w:noProof/>
        </w:rPr>
        <w:t>Inventory Request</w:t>
      </w:r>
    </w:p>
    <w:p w14:paraId="1B82E2B7" w14:textId="77777777" w:rsidR="00531F13" w:rsidRDefault="00531F1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1: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gNB can receive multiple parallel Inventory Requests from the same AIOTF which can be uniquely identified by a Correlation ID.</w:t>
      </w:r>
    </w:p>
    <w:p w14:paraId="074042CD" w14:textId="77777777" w:rsidR="00531F13" w:rsidRDefault="00531F1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2: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gNB can receive multiple parallel Inventory Requests from the different AIOTFs which can be uniquely identified by the pair {AIOTF ID, Correlation ID}.</w:t>
      </w:r>
    </w:p>
    <w:p w14:paraId="474F6E6A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Request sent from A-IoT CN node to gNB may contain the following</w:t>
      </w:r>
    </w:p>
    <w:p w14:paraId="4D4BBE56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A-IoT Device Identification. Details up to SA2 and RAN2</w:t>
      </w:r>
    </w:p>
    <w:p w14:paraId="6DD1BD4F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A-IoT Service Area</w:t>
      </w:r>
    </w:p>
    <w:p w14:paraId="22587843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Reader ID(s)</w:t>
      </w:r>
    </w:p>
    <w:p w14:paraId="370A5FDB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Approximate number of A-IoT devices</w:t>
      </w:r>
    </w:p>
    <w:p w14:paraId="240C3345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e.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Approximate D2R message size</w:t>
      </w:r>
    </w:p>
    <w:p w14:paraId="0317A853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f.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Correlation ID</w:t>
      </w:r>
    </w:p>
    <w:p w14:paraId="3DA12BDA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g.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AIOTF ID</w:t>
      </w:r>
    </w:p>
    <w:p w14:paraId="6B1C30C6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h.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Follow-up command indicator</w:t>
      </w:r>
    </w:p>
    <w:p w14:paraId="3387FFF6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>
        <w:rPr>
          <w:noProof/>
        </w:rPr>
        <w:lastRenderedPageBreak/>
        <w:t>2.1.2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>
        <w:rPr>
          <w:noProof/>
        </w:rPr>
        <w:t>Inventory Response</w:t>
      </w:r>
    </w:p>
    <w:p w14:paraId="037346BB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Response sent from gNB to A-IoT CN node may contain the following:</w:t>
      </w:r>
    </w:p>
    <w:p w14:paraId="786D168C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Correlation ID</w:t>
      </w:r>
    </w:p>
    <w:p w14:paraId="0C06F5EB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AIOTF ID (only in case of indirect; for routing by AMF to the appropriate AIOTF)</w:t>
      </w:r>
    </w:p>
    <w:p w14:paraId="0214F1FF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>
        <w:rPr>
          <w:noProof/>
        </w:rPr>
        <w:t>2.1.3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>
        <w:rPr>
          <w:noProof/>
        </w:rPr>
        <w:t>Inventory Report</w:t>
      </w:r>
    </w:p>
    <w:p w14:paraId="78946AE5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Report sent gNB to AIOTF may contain the following:</w:t>
      </w:r>
    </w:p>
    <w:p w14:paraId="70D5DA49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Correlation ID</w:t>
      </w:r>
    </w:p>
    <w:p w14:paraId="57242678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AIOTF ID (only in case of indirect; for routing by AMF to the appropriate AIOTF)</w:t>
      </w:r>
    </w:p>
    <w:p w14:paraId="20E49E7D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list of AIoT NAS containers, each carrying the A-IoT device ID of the inventoried A-IoT device</w:t>
      </w:r>
    </w:p>
    <w:p w14:paraId="7DA0F387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Reader ID</w:t>
      </w:r>
    </w:p>
    <w:p w14:paraId="22AB853F" w14:textId="6C94BD0D" w:rsidR="00531F13" w:rsidRDefault="00531F13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</w:pPr>
      <w:r>
        <w:rPr>
          <w:noProof/>
        </w:rPr>
        <w:t>2.2</w:t>
      </w:r>
      <w:r w:rsidR="008E44E9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  <w:t xml:space="preserve"> </w:t>
      </w:r>
      <w:r>
        <w:rPr>
          <w:noProof/>
        </w:rPr>
        <w:t>Inventory followed by Command</w:t>
      </w:r>
    </w:p>
    <w:p w14:paraId="29237776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 w:rsidRPr="00F9517A">
        <w:rPr>
          <w:rFonts w:asciiTheme="minorHAnsi" w:hAnsiTheme="minorHAnsi"/>
          <w:noProof/>
        </w:rPr>
        <w:t>2.2.1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 w:rsidRPr="00F9517A">
        <w:rPr>
          <w:rFonts w:asciiTheme="minorHAnsi" w:hAnsiTheme="minorHAnsi"/>
          <w:noProof/>
        </w:rPr>
        <w:t>Signaling design for Command</w:t>
      </w:r>
    </w:p>
    <w:p w14:paraId="50AABED6" w14:textId="77777777" w:rsidR="00531F13" w:rsidRDefault="00531F1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3: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procedure over the A-IoT radio for an A-IoT device may take multiple seconds e.g., due to poor R2D/D2R link conditions, low harvested energy at A-IoT device, D2R/R2D scheduling, D2R segmentation of Command Response</w:t>
      </w:r>
    </w:p>
    <w:p w14:paraId="4167F0D5" w14:textId="77777777" w:rsidR="00531F13" w:rsidRDefault="00531F1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4: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Using just a class-1 Command Request/Response without a class-2 Command Report would mean that the AIOTF would need to have a timer long enough to receive the Command Response message after sending Command Request.</w:t>
      </w:r>
    </w:p>
    <w:p w14:paraId="4B8EF418" w14:textId="77777777" w:rsidR="00531F13" w:rsidRDefault="00531F13">
      <w:pPr>
        <w:pStyle w:val="TOC4"/>
        <w:rPr>
          <w:noProof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Request from A-IoT CN node to gNB can be used to send commands for multiple A-IoT device(s) towards the gNB i.e., it can include multiple A-IoT NAS Command messages.</w:t>
      </w:r>
    </w:p>
    <w:p w14:paraId="5353D4D8" w14:textId="77777777" w:rsidR="008E44E9" w:rsidRPr="008E44E9" w:rsidRDefault="008E44E9" w:rsidP="008E44E9">
      <w:pPr>
        <w:rPr>
          <w:rFonts w:eastAsiaTheme="minorEastAsia"/>
        </w:rPr>
      </w:pPr>
    </w:p>
    <w:p w14:paraId="463718F5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Introduce a class-2 Command Report procedure from gNB to A-IoT CN node, via which the gNB can send the (aggregated) D2R Command Responses of one or more A-IoT device(s).</w:t>
      </w:r>
    </w:p>
    <w:p w14:paraId="4AC5397B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>
        <w:rPr>
          <w:noProof/>
        </w:rPr>
        <w:t>Command Request</w:t>
      </w:r>
    </w:p>
    <w:p w14:paraId="0B3B12A8" w14:textId="77777777" w:rsidR="00531F13" w:rsidRDefault="00531F1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5: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gNB can receive multiple parallel Command Requests from the same AIOTF (e.g., a 1</w:t>
      </w:r>
      <w:r w:rsidRPr="00F9517A">
        <w:rPr>
          <w:noProof/>
          <w:vertAlign w:val="superscript"/>
        </w:rPr>
        <w:t>st</w:t>
      </w:r>
      <w:r>
        <w:rPr>
          <w:noProof/>
        </w:rPr>
        <w:t xml:space="preserve"> Command Request for Device 1 and 2 and a 2</w:t>
      </w:r>
      <w:r w:rsidRPr="00F9517A">
        <w:rPr>
          <w:noProof/>
          <w:vertAlign w:val="superscript"/>
        </w:rPr>
        <w:t>nd</w:t>
      </w:r>
      <w:r>
        <w:rPr>
          <w:noProof/>
        </w:rPr>
        <w:t xml:space="preserve"> Command Request for Device 3 and 4)</w:t>
      </w:r>
    </w:p>
    <w:p w14:paraId="74476AE1" w14:textId="77777777" w:rsidR="00531F13" w:rsidRDefault="00531F1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6: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gNB can receive multiple parallel Command Requests from two different AIOTFs (e.g., a 1</w:t>
      </w:r>
      <w:r w:rsidRPr="00F9517A">
        <w:rPr>
          <w:noProof/>
          <w:vertAlign w:val="superscript"/>
        </w:rPr>
        <w:t>st</w:t>
      </w:r>
      <w:r>
        <w:rPr>
          <w:noProof/>
        </w:rPr>
        <w:t xml:space="preserve"> Command Request for Device 1 and 2 from AIOTF1 and a 2</w:t>
      </w:r>
      <w:r w:rsidRPr="00F9517A">
        <w:rPr>
          <w:noProof/>
          <w:vertAlign w:val="superscript"/>
        </w:rPr>
        <w:t>nd</w:t>
      </w:r>
      <w:r>
        <w:rPr>
          <w:noProof/>
        </w:rPr>
        <w:t xml:space="preserve"> Command Request for Device 3 and 4 from AIOTF2)</w:t>
      </w:r>
    </w:p>
    <w:p w14:paraId="72DC2E40" w14:textId="77777777" w:rsidR="00531F13" w:rsidRDefault="00531F13">
      <w:pPr>
        <w:pStyle w:val="TOC4"/>
        <w:rPr>
          <w:noProof/>
        </w:rPr>
      </w:pPr>
      <w:r>
        <w:rPr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AIOTF indicates the same Correlation ID for Inventory Request and its follow up Command Request to correlate the two procedures</w:t>
      </w:r>
    </w:p>
    <w:p w14:paraId="2B9EC638" w14:textId="77777777" w:rsidR="008E44E9" w:rsidRPr="008E44E9" w:rsidRDefault="008E44E9" w:rsidP="008E44E9">
      <w:pPr>
        <w:rPr>
          <w:rFonts w:eastAsiaTheme="minorEastAsia"/>
        </w:rPr>
      </w:pPr>
    </w:p>
    <w:p w14:paraId="03E7387A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Request message sent from A-IoT CN node to gNB may contain the following:</w:t>
      </w:r>
    </w:p>
    <w:p w14:paraId="586E5119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Correlation ID</w:t>
      </w:r>
    </w:p>
    <w:p w14:paraId="1B2A0F71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list of {A-IoT Device ID + AIoT NAS container}</w:t>
      </w:r>
    </w:p>
    <w:p w14:paraId="379F0FFC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Reader ID</w:t>
      </w:r>
    </w:p>
    <w:p w14:paraId="6C34F748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Approximate D2R message size</w:t>
      </w:r>
    </w:p>
    <w:p w14:paraId="46FF82F6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 w:rsidRPr="00F9517A">
        <w:rPr>
          <w:rFonts w:asciiTheme="minorHAnsi" w:hAnsiTheme="minorHAnsi"/>
          <w:noProof/>
        </w:rPr>
        <w:lastRenderedPageBreak/>
        <w:t>2.2.3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>
        <w:rPr>
          <w:noProof/>
        </w:rPr>
        <w:t>Command Response</w:t>
      </w:r>
    </w:p>
    <w:p w14:paraId="534FF04E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8: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Response sent from gNB to A-IoT CN node may contain the following:</w:t>
      </w:r>
    </w:p>
    <w:p w14:paraId="3CC2D17A" w14:textId="77777777" w:rsidR="00531F13" w:rsidRDefault="00531F13" w:rsidP="008E44E9">
      <w:pPr>
        <w:pStyle w:val="TOC4"/>
        <w:ind w:firstLine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Correlation ID</w:t>
      </w:r>
    </w:p>
    <w:p w14:paraId="18EB19CD" w14:textId="77777777" w:rsidR="00531F13" w:rsidRDefault="00531F13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</w:pPr>
      <w:r>
        <w:rPr>
          <w:noProof/>
        </w:rPr>
        <w:t>2.2.4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u w:val="none"/>
          <w14:ligatures w14:val="standardContextual"/>
        </w:rPr>
        <w:tab/>
      </w:r>
      <w:r>
        <w:rPr>
          <w:noProof/>
        </w:rPr>
        <w:t>Command Report</w:t>
      </w:r>
    </w:p>
    <w:p w14:paraId="0E499735" w14:textId="77777777" w:rsidR="00531F13" w:rsidRDefault="00531F13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9: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Report sent from gNB to A-IoT CN node may contain the following:</w:t>
      </w:r>
    </w:p>
    <w:p w14:paraId="383A758A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Correlation ID</w:t>
      </w:r>
    </w:p>
    <w:p w14:paraId="35BC0C32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 list of {AIoT NAS Command Responses}</w:t>
      </w:r>
    </w:p>
    <w:p w14:paraId="0A2CA492" w14:textId="77777777" w:rsidR="00531F13" w:rsidRDefault="00531F13" w:rsidP="008E44E9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Reader ID</w:t>
      </w:r>
    </w:p>
    <w:p w14:paraId="1D1AB740" w14:textId="6DB236AC" w:rsidR="00403A4D" w:rsidRDefault="00EB6740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  <w:r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  <w:fldChar w:fldCharType="end"/>
      </w:r>
    </w:p>
    <w:p w14:paraId="569E6E52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7C364C68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0328859B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6C9E143C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1C04E9C1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1E434074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14E44415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754AA166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73A9262D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687904E6" w14:textId="77777777" w:rsidR="0019230D" w:rsidRDefault="0019230D" w:rsidP="009A2813">
      <w:pPr>
        <w:spacing w:line="276" w:lineRule="auto"/>
        <w:contextualSpacing/>
        <w:jc w:val="both"/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</w:pPr>
    </w:p>
    <w:p w14:paraId="3687FDBA" w14:textId="77777777" w:rsidR="0019230D" w:rsidRDefault="0019230D" w:rsidP="0019230D">
      <w:pPr>
        <w:keepNext/>
        <w:keepLines/>
        <w:overflowPunct/>
        <w:autoSpaceDE/>
        <w:autoSpaceDN/>
        <w:adjustRightInd/>
        <w:spacing w:before="60"/>
        <w:textAlignment w:val="auto"/>
      </w:pPr>
      <w:r w:rsidRPr="003225CF">
        <w:object w:dxaOrig="7171" w:dyaOrig="3345" w14:anchorId="43283BDB">
          <v:shape id="_x0000_i1029" type="#_x0000_t75" style="width:358.35pt;height:166.75pt" o:ole="">
            <v:imagedata r:id="rId20" o:title=""/>
          </v:shape>
          <o:OLEObject Type="Embed" ProgID="Visio.Drawing.15" ShapeID="_x0000_i1029" DrawAspect="Content" ObjectID="_1804601284" r:id="rId21"/>
        </w:object>
      </w:r>
    </w:p>
    <w:p w14:paraId="1A1D906E" w14:textId="77777777" w:rsidR="0019230D" w:rsidRDefault="0019230D" w:rsidP="0019230D">
      <w:pPr>
        <w:keepNext/>
        <w:keepLines/>
        <w:overflowPunct/>
        <w:autoSpaceDE/>
        <w:autoSpaceDN/>
        <w:adjustRightInd/>
        <w:spacing w:before="60"/>
        <w:textAlignment w:val="auto"/>
      </w:pPr>
    </w:p>
    <w:p w14:paraId="7B3A86DA" w14:textId="77777777" w:rsidR="0019230D" w:rsidRDefault="0019230D" w:rsidP="0019230D">
      <w:pPr>
        <w:keepNext/>
        <w:keepLines/>
        <w:overflowPunct/>
        <w:autoSpaceDE/>
        <w:autoSpaceDN/>
        <w:adjustRightInd/>
        <w:spacing w:before="60"/>
        <w:textAlignment w:val="auto"/>
      </w:pPr>
    </w:p>
    <w:p w14:paraId="0F54508F" w14:textId="1356EF88" w:rsidR="0019230D" w:rsidRPr="0037088D" w:rsidRDefault="001F5D88" w:rsidP="0019230D">
      <w:pPr>
        <w:keepNext/>
        <w:keepLines/>
        <w:overflowPunct/>
        <w:autoSpaceDE/>
        <w:autoSpaceDN/>
        <w:adjustRightInd/>
        <w:spacing w:before="60"/>
        <w:textAlignment w:val="auto"/>
        <w:rPr>
          <w:rFonts w:ascii="Arial" w:eastAsiaTheme="minorEastAsia" w:hAnsi="Arial"/>
          <w:b/>
        </w:rPr>
      </w:pPr>
      <w:r w:rsidRPr="003225CF">
        <w:object w:dxaOrig="7275" w:dyaOrig="4051" w14:anchorId="798D2316">
          <v:shape id="_x0000_i1030" type="#_x0000_t75" style="width:362.9pt;height:201.95pt" o:ole="">
            <v:imagedata r:id="rId22" o:title=""/>
          </v:shape>
          <o:OLEObject Type="Embed" ProgID="Visio.Drawing.15" ShapeID="_x0000_i1030" DrawAspect="Content" ObjectID="_1804601285" r:id="rId23"/>
        </w:object>
      </w:r>
    </w:p>
    <w:p w14:paraId="5F3303DE" w14:textId="77777777" w:rsidR="0019230D" w:rsidRDefault="0019230D" w:rsidP="009A2813">
      <w:pPr>
        <w:spacing w:line="276" w:lineRule="auto"/>
        <w:contextualSpacing/>
        <w:jc w:val="both"/>
      </w:pPr>
    </w:p>
    <w:sectPr w:rsidR="0019230D" w:rsidSect="00A60BCD">
      <w:headerReference w:type="even" r:id="rId24"/>
      <w:footerReference w:type="even" r:id="rId25"/>
      <w:headerReference w:type="first" r:id="rId26"/>
      <w:footerReference w:type="first" r:id="rId27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9D23" w14:textId="77777777" w:rsidR="001656DC" w:rsidRDefault="001656DC">
      <w:pPr>
        <w:spacing w:after="0"/>
      </w:pPr>
      <w:r>
        <w:separator/>
      </w:r>
    </w:p>
  </w:endnote>
  <w:endnote w:type="continuationSeparator" w:id="0">
    <w:p w14:paraId="355C09E8" w14:textId="77777777" w:rsidR="001656DC" w:rsidRDefault="001656DC">
      <w:pPr>
        <w:spacing w:after="0"/>
      </w:pPr>
      <w:r>
        <w:continuationSeparator/>
      </w:r>
    </w:p>
  </w:endnote>
  <w:endnote w:type="continuationNotice" w:id="1">
    <w:p w14:paraId="1C88E4A0" w14:textId="77777777" w:rsidR="001656DC" w:rsidRDefault="001656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529C5" w14:textId="77777777" w:rsidR="001656DC" w:rsidRDefault="001656DC">
      <w:pPr>
        <w:spacing w:after="0"/>
      </w:pPr>
      <w:r>
        <w:separator/>
      </w:r>
    </w:p>
  </w:footnote>
  <w:footnote w:type="continuationSeparator" w:id="0">
    <w:p w14:paraId="04023DC9" w14:textId="77777777" w:rsidR="001656DC" w:rsidRDefault="001656DC">
      <w:pPr>
        <w:spacing w:after="0"/>
      </w:pPr>
      <w:r>
        <w:continuationSeparator/>
      </w:r>
    </w:p>
  </w:footnote>
  <w:footnote w:type="continuationNotice" w:id="1">
    <w:p w14:paraId="274E4A29" w14:textId="77777777" w:rsidR="001656DC" w:rsidRDefault="001656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EB5E7D"/>
    <w:multiLevelType w:val="hybridMultilevel"/>
    <w:tmpl w:val="9A148D46"/>
    <w:lvl w:ilvl="0" w:tplc="99C248CC">
      <w:start w:val="1"/>
      <w:numFmt w:val="decimal"/>
      <w:pStyle w:val="Observations"/>
      <w:lvlText w:val="Observation %1:  "/>
      <w:lvlJc w:val="left"/>
      <w:pPr>
        <w:ind w:left="450" w:hanging="360"/>
      </w:pPr>
      <w:rPr>
        <w:rFonts w:asciiTheme="minorHAnsi" w:hAnsiTheme="minorHAnsi" w:cstheme="minorHAnsi" w:hint="default"/>
        <w:color w:val="auto"/>
      </w:rPr>
    </w:lvl>
    <w:lvl w:ilvl="1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01F6C"/>
    <w:multiLevelType w:val="hybridMultilevel"/>
    <w:tmpl w:val="683AF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10B56"/>
    <w:multiLevelType w:val="hybridMultilevel"/>
    <w:tmpl w:val="19902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840C1"/>
    <w:multiLevelType w:val="hybridMultilevel"/>
    <w:tmpl w:val="90FE02C8"/>
    <w:lvl w:ilvl="0" w:tplc="FFFFFFFF">
      <w:start w:val="1"/>
      <w:numFmt w:val="decimal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1C977D42"/>
    <w:multiLevelType w:val="hybridMultilevel"/>
    <w:tmpl w:val="393E62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BA3079"/>
    <w:multiLevelType w:val="hybridMultilevel"/>
    <w:tmpl w:val="7FF685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61058E"/>
    <w:multiLevelType w:val="hybridMultilevel"/>
    <w:tmpl w:val="29C26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97167E"/>
    <w:multiLevelType w:val="hybridMultilevel"/>
    <w:tmpl w:val="1A42A9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3E20E5"/>
    <w:multiLevelType w:val="hybridMultilevel"/>
    <w:tmpl w:val="5CFEE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1D32AF8"/>
    <w:multiLevelType w:val="hybridMultilevel"/>
    <w:tmpl w:val="3848A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3DAA"/>
    <w:multiLevelType w:val="hybridMultilevel"/>
    <w:tmpl w:val="E61E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6275D5"/>
    <w:multiLevelType w:val="hybridMultilevel"/>
    <w:tmpl w:val="64408620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B6684"/>
    <w:multiLevelType w:val="hybridMultilevel"/>
    <w:tmpl w:val="26305E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9D5B43"/>
    <w:multiLevelType w:val="hybridMultilevel"/>
    <w:tmpl w:val="A0881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090810"/>
    <w:multiLevelType w:val="hybridMultilevel"/>
    <w:tmpl w:val="179C1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D29EF"/>
    <w:multiLevelType w:val="hybridMultilevel"/>
    <w:tmpl w:val="C0EC8E54"/>
    <w:lvl w:ilvl="0" w:tplc="627CAF3C">
      <w:start w:val="1"/>
      <w:numFmt w:val="decimal"/>
      <w:pStyle w:val="PropObs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0814B1F"/>
    <w:multiLevelType w:val="hybridMultilevel"/>
    <w:tmpl w:val="5988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97B7B"/>
    <w:multiLevelType w:val="hybridMultilevel"/>
    <w:tmpl w:val="C7BC2612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4" w15:restartNumberingAfterBreak="0">
    <w:nsid w:val="7A393982"/>
    <w:multiLevelType w:val="hybridMultilevel"/>
    <w:tmpl w:val="8C40F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275798003">
    <w:abstractNumId w:val="11"/>
  </w:num>
  <w:num w:numId="2" w16cid:durableId="2132168923">
    <w:abstractNumId w:val="14"/>
  </w:num>
  <w:num w:numId="3" w16cid:durableId="57484751">
    <w:abstractNumId w:val="21"/>
  </w:num>
  <w:num w:numId="4" w16cid:durableId="1842546794">
    <w:abstractNumId w:val="16"/>
  </w:num>
  <w:num w:numId="5" w16cid:durableId="1393192222">
    <w:abstractNumId w:val="22"/>
  </w:num>
  <w:num w:numId="6" w16cid:durableId="1272471845">
    <w:abstractNumId w:val="8"/>
  </w:num>
  <w:num w:numId="7" w16cid:durableId="472261838">
    <w:abstractNumId w:val="9"/>
  </w:num>
  <w:num w:numId="8" w16cid:durableId="622225888">
    <w:abstractNumId w:val="2"/>
  </w:num>
  <w:num w:numId="9" w16cid:durableId="662854637">
    <w:abstractNumId w:val="20"/>
  </w:num>
  <w:num w:numId="10" w16cid:durableId="2015723176">
    <w:abstractNumId w:val="13"/>
  </w:num>
  <w:num w:numId="11" w16cid:durableId="1635677476">
    <w:abstractNumId w:val="5"/>
  </w:num>
  <w:num w:numId="12" w16cid:durableId="1430075948">
    <w:abstractNumId w:val="17"/>
  </w:num>
  <w:num w:numId="13" w16cid:durableId="1756049144">
    <w:abstractNumId w:val="7"/>
  </w:num>
  <w:num w:numId="14" w16cid:durableId="1741949698">
    <w:abstractNumId w:val="4"/>
  </w:num>
  <w:num w:numId="15" w16cid:durableId="1567373852">
    <w:abstractNumId w:val="23"/>
  </w:num>
  <w:num w:numId="16" w16cid:durableId="1062866838">
    <w:abstractNumId w:val="12"/>
  </w:num>
  <w:num w:numId="17" w16cid:durableId="10646807">
    <w:abstractNumId w:val="15"/>
  </w:num>
  <w:num w:numId="18" w16cid:durableId="1368919222">
    <w:abstractNumId w:val="0"/>
  </w:num>
  <w:num w:numId="19" w16cid:durableId="1223560549">
    <w:abstractNumId w:val="3"/>
  </w:num>
  <w:num w:numId="20" w16cid:durableId="1626036734">
    <w:abstractNumId w:val="14"/>
  </w:num>
  <w:num w:numId="21" w16cid:durableId="1633704944">
    <w:abstractNumId w:val="14"/>
  </w:num>
  <w:num w:numId="22" w16cid:durableId="1803887111">
    <w:abstractNumId w:val="14"/>
  </w:num>
  <w:num w:numId="23" w16cid:durableId="1381593792">
    <w:abstractNumId w:val="14"/>
  </w:num>
  <w:num w:numId="24" w16cid:durableId="1796290890">
    <w:abstractNumId w:val="14"/>
  </w:num>
  <w:num w:numId="25" w16cid:durableId="1979607631">
    <w:abstractNumId w:val="6"/>
  </w:num>
  <w:num w:numId="26" w16cid:durableId="1203131572">
    <w:abstractNumId w:val="19"/>
  </w:num>
  <w:num w:numId="27" w16cid:durableId="1169365472">
    <w:abstractNumId w:val="18"/>
  </w:num>
  <w:num w:numId="28" w16cid:durableId="188493344">
    <w:abstractNumId w:val="10"/>
  </w:num>
  <w:num w:numId="29" w16cid:durableId="1889148057">
    <w:abstractNumId w:val="24"/>
  </w:num>
  <w:num w:numId="30" w16cid:durableId="1587500891">
    <w:abstractNumId w:val="20"/>
    <w:lvlOverride w:ilvl="0">
      <w:startOverride w:val="1"/>
    </w:lvlOverride>
  </w:num>
  <w:num w:numId="31" w16cid:durableId="933561941">
    <w:abstractNumId w:val="2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C58"/>
    <w:rsid w:val="00000E2F"/>
    <w:rsid w:val="00001228"/>
    <w:rsid w:val="00001363"/>
    <w:rsid w:val="00001664"/>
    <w:rsid w:val="00001F69"/>
    <w:rsid w:val="000020E1"/>
    <w:rsid w:val="0000215F"/>
    <w:rsid w:val="00002585"/>
    <w:rsid w:val="000027F2"/>
    <w:rsid w:val="00002C54"/>
    <w:rsid w:val="00003218"/>
    <w:rsid w:val="00003CB1"/>
    <w:rsid w:val="000041A0"/>
    <w:rsid w:val="000042D1"/>
    <w:rsid w:val="000043A0"/>
    <w:rsid w:val="000044C9"/>
    <w:rsid w:val="00004611"/>
    <w:rsid w:val="00004710"/>
    <w:rsid w:val="00004BF6"/>
    <w:rsid w:val="00004EFE"/>
    <w:rsid w:val="000059E7"/>
    <w:rsid w:val="00005B0D"/>
    <w:rsid w:val="00005F3B"/>
    <w:rsid w:val="00006425"/>
    <w:rsid w:val="0000646E"/>
    <w:rsid w:val="000065A7"/>
    <w:rsid w:val="00006D93"/>
    <w:rsid w:val="0000709B"/>
    <w:rsid w:val="00007390"/>
    <w:rsid w:val="000075D4"/>
    <w:rsid w:val="00007AC4"/>
    <w:rsid w:val="00007BD1"/>
    <w:rsid w:val="00007FFA"/>
    <w:rsid w:val="00010133"/>
    <w:rsid w:val="000107EA"/>
    <w:rsid w:val="00010B9D"/>
    <w:rsid w:val="00010BB1"/>
    <w:rsid w:val="0001102B"/>
    <w:rsid w:val="00011195"/>
    <w:rsid w:val="000111CD"/>
    <w:rsid w:val="0001179D"/>
    <w:rsid w:val="000119B3"/>
    <w:rsid w:val="00011A5E"/>
    <w:rsid w:val="00011CB6"/>
    <w:rsid w:val="000120AD"/>
    <w:rsid w:val="00012261"/>
    <w:rsid w:val="000127E2"/>
    <w:rsid w:val="00012DA4"/>
    <w:rsid w:val="00013395"/>
    <w:rsid w:val="00013B71"/>
    <w:rsid w:val="00014013"/>
    <w:rsid w:val="0001486D"/>
    <w:rsid w:val="00014881"/>
    <w:rsid w:val="00014A76"/>
    <w:rsid w:val="00014C0F"/>
    <w:rsid w:val="00015268"/>
    <w:rsid w:val="000159BE"/>
    <w:rsid w:val="00015C04"/>
    <w:rsid w:val="00016112"/>
    <w:rsid w:val="000163C1"/>
    <w:rsid w:val="000169E2"/>
    <w:rsid w:val="00016EC3"/>
    <w:rsid w:val="00017CEE"/>
    <w:rsid w:val="00020316"/>
    <w:rsid w:val="000207F4"/>
    <w:rsid w:val="0002080D"/>
    <w:rsid w:val="00020A6B"/>
    <w:rsid w:val="000210FF"/>
    <w:rsid w:val="00021364"/>
    <w:rsid w:val="00021F7F"/>
    <w:rsid w:val="0002204B"/>
    <w:rsid w:val="00022E66"/>
    <w:rsid w:val="00022FBC"/>
    <w:rsid w:val="00022FC5"/>
    <w:rsid w:val="00023024"/>
    <w:rsid w:val="00023233"/>
    <w:rsid w:val="0002344D"/>
    <w:rsid w:val="0002358C"/>
    <w:rsid w:val="00023719"/>
    <w:rsid w:val="00023B0B"/>
    <w:rsid w:val="00023F87"/>
    <w:rsid w:val="00024313"/>
    <w:rsid w:val="00024B4E"/>
    <w:rsid w:val="00024C64"/>
    <w:rsid w:val="00024D2F"/>
    <w:rsid w:val="00024DB5"/>
    <w:rsid w:val="0002550F"/>
    <w:rsid w:val="00025546"/>
    <w:rsid w:val="00025AC4"/>
    <w:rsid w:val="0002710E"/>
    <w:rsid w:val="00027688"/>
    <w:rsid w:val="00030B16"/>
    <w:rsid w:val="00030B80"/>
    <w:rsid w:val="00030C8D"/>
    <w:rsid w:val="00030DE0"/>
    <w:rsid w:val="00030F47"/>
    <w:rsid w:val="00030FD6"/>
    <w:rsid w:val="00031035"/>
    <w:rsid w:val="00031084"/>
    <w:rsid w:val="00031981"/>
    <w:rsid w:val="00031C87"/>
    <w:rsid w:val="00031DC1"/>
    <w:rsid w:val="00032132"/>
    <w:rsid w:val="000322FA"/>
    <w:rsid w:val="00032550"/>
    <w:rsid w:val="000327B7"/>
    <w:rsid w:val="00032925"/>
    <w:rsid w:val="00032D4B"/>
    <w:rsid w:val="00033788"/>
    <w:rsid w:val="00033D08"/>
    <w:rsid w:val="00034448"/>
    <w:rsid w:val="00034B46"/>
    <w:rsid w:val="00035170"/>
    <w:rsid w:val="00035257"/>
    <w:rsid w:val="00035AAE"/>
    <w:rsid w:val="0003610B"/>
    <w:rsid w:val="0003624E"/>
    <w:rsid w:val="00036273"/>
    <w:rsid w:val="000366A6"/>
    <w:rsid w:val="00036F97"/>
    <w:rsid w:val="00037334"/>
    <w:rsid w:val="00037456"/>
    <w:rsid w:val="00037545"/>
    <w:rsid w:val="000375B1"/>
    <w:rsid w:val="00037740"/>
    <w:rsid w:val="000378A5"/>
    <w:rsid w:val="00041114"/>
    <w:rsid w:val="00041445"/>
    <w:rsid w:val="0004144F"/>
    <w:rsid w:val="000419FE"/>
    <w:rsid w:val="00041C13"/>
    <w:rsid w:val="00042196"/>
    <w:rsid w:val="00043A06"/>
    <w:rsid w:val="00043C85"/>
    <w:rsid w:val="00043C90"/>
    <w:rsid w:val="00043D7A"/>
    <w:rsid w:val="00044B74"/>
    <w:rsid w:val="00044F9B"/>
    <w:rsid w:val="00044FCB"/>
    <w:rsid w:val="000455A2"/>
    <w:rsid w:val="00045725"/>
    <w:rsid w:val="00045A00"/>
    <w:rsid w:val="00046181"/>
    <w:rsid w:val="000468F3"/>
    <w:rsid w:val="00046AD0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6D2"/>
    <w:rsid w:val="00051AFF"/>
    <w:rsid w:val="00051F7A"/>
    <w:rsid w:val="000522C1"/>
    <w:rsid w:val="000523D6"/>
    <w:rsid w:val="00052651"/>
    <w:rsid w:val="000526FB"/>
    <w:rsid w:val="00052B52"/>
    <w:rsid w:val="00052BBB"/>
    <w:rsid w:val="00053635"/>
    <w:rsid w:val="00054136"/>
    <w:rsid w:val="00054216"/>
    <w:rsid w:val="000543A1"/>
    <w:rsid w:val="000544B1"/>
    <w:rsid w:val="000547DE"/>
    <w:rsid w:val="00054B46"/>
    <w:rsid w:val="00055502"/>
    <w:rsid w:val="00056653"/>
    <w:rsid w:val="00056C3F"/>
    <w:rsid w:val="0005702C"/>
    <w:rsid w:val="00057164"/>
    <w:rsid w:val="0005717C"/>
    <w:rsid w:val="00057307"/>
    <w:rsid w:val="0005792D"/>
    <w:rsid w:val="00057AD2"/>
    <w:rsid w:val="00060129"/>
    <w:rsid w:val="0006036E"/>
    <w:rsid w:val="00060E05"/>
    <w:rsid w:val="00061A7A"/>
    <w:rsid w:val="00061B04"/>
    <w:rsid w:val="0006232B"/>
    <w:rsid w:val="000627E6"/>
    <w:rsid w:val="0006280D"/>
    <w:rsid w:val="00062AC9"/>
    <w:rsid w:val="00062C30"/>
    <w:rsid w:val="00063525"/>
    <w:rsid w:val="0006358E"/>
    <w:rsid w:val="00063AF3"/>
    <w:rsid w:val="00064E3E"/>
    <w:rsid w:val="0006501D"/>
    <w:rsid w:val="00065180"/>
    <w:rsid w:val="00065358"/>
    <w:rsid w:val="0006562E"/>
    <w:rsid w:val="0006598D"/>
    <w:rsid w:val="0006692B"/>
    <w:rsid w:val="00066ACC"/>
    <w:rsid w:val="00066D09"/>
    <w:rsid w:val="000674C0"/>
    <w:rsid w:val="00067621"/>
    <w:rsid w:val="00067853"/>
    <w:rsid w:val="00070383"/>
    <w:rsid w:val="00070AAC"/>
    <w:rsid w:val="00070D16"/>
    <w:rsid w:val="00070E36"/>
    <w:rsid w:val="0007171F"/>
    <w:rsid w:val="00071870"/>
    <w:rsid w:val="0007187C"/>
    <w:rsid w:val="00071F57"/>
    <w:rsid w:val="0007206E"/>
    <w:rsid w:val="000720F6"/>
    <w:rsid w:val="000728E7"/>
    <w:rsid w:val="00072EA0"/>
    <w:rsid w:val="00072EBC"/>
    <w:rsid w:val="000742F2"/>
    <w:rsid w:val="0007475B"/>
    <w:rsid w:val="00074AD2"/>
    <w:rsid w:val="00074C78"/>
    <w:rsid w:val="00074CCC"/>
    <w:rsid w:val="00075079"/>
    <w:rsid w:val="00075106"/>
    <w:rsid w:val="00075A4F"/>
    <w:rsid w:val="00075B36"/>
    <w:rsid w:val="00075BD7"/>
    <w:rsid w:val="00075E41"/>
    <w:rsid w:val="00075F0D"/>
    <w:rsid w:val="00076118"/>
    <w:rsid w:val="000761BA"/>
    <w:rsid w:val="000763D7"/>
    <w:rsid w:val="00077046"/>
    <w:rsid w:val="000773E9"/>
    <w:rsid w:val="00077431"/>
    <w:rsid w:val="000778C1"/>
    <w:rsid w:val="00077A3C"/>
    <w:rsid w:val="0008008F"/>
    <w:rsid w:val="00080100"/>
    <w:rsid w:val="0008017F"/>
    <w:rsid w:val="000810A5"/>
    <w:rsid w:val="0008199C"/>
    <w:rsid w:val="00081A03"/>
    <w:rsid w:val="00081B65"/>
    <w:rsid w:val="00081F4C"/>
    <w:rsid w:val="00083233"/>
    <w:rsid w:val="0008415E"/>
    <w:rsid w:val="000846BD"/>
    <w:rsid w:val="000848BE"/>
    <w:rsid w:val="00084B4B"/>
    <w:rsid w:val="00084DBD"/>
    <w:rsid w:val="00085297"/>
    <w:rsid w:val="000858CC"/>
    <w:rsid w:val="000866DF"/>
    <w:rsid w:val="00086962"/>
    <w:rsid w:val="000869F5"/>
    <w:rsid w:val="00086AC5"/>
    <w:rsid w:val="00086BC7"/>
    <w:rsid w:val="00086C47"/>
    <w:rsid w:val="00086E3D"/>
    <w:rsid w:val="0008711E"/>
    <w:rsid w:val="00087211"/>
    <w:rsid w:val="000874D9"/>
    <w:rsid w:val="000875EC"/>
    <w:rsid w:val="00087862"/>
    <w:rsid w:val="000903C2"/>
    <w:rsid w:val="00090D45"/>
    <w:rsid w:val="00090F1F"/>
    <w:rsid w:val="00091055"/>
    <w:rsid w:val="000910C6"/>
    <w:rsid w:val="000916BE"/>
    <w:rsid w:val="00091749"/>
    <w:rsid w:val="00091B63"/>
    <w:rsid w:val="00091C17"/>
    <w:rsid w:val="00093805"/>
    <w:rsid w:val="00093DB4"/>
    <w:rsid w:val="00094100"/>
    <w:rsid w:val="000955E0"/>
    <w:rsid w:val="000956B5"/>
    <w:rsid w:val="00095A1B"/>
    <w:rsid w:val="00096451"/>
    <w:rsid w:val="00096622"/>
    <w:rsid w:val="000978A3"/>
    <w:rsid w:val="00097C42"/>
    <w:rsid w:val="000A0230"/>
    <w:rsid w:val="000A06F1"/>
    <w:rsid w:val="000A07B1"/>
    <w:rsid w:val="000A096A"/>
    <w:rsid w:val="000A10BE"/>
    <w:rsid w:val="000A1B8A"/>
    <w:rsid w:val="000A1C7E"/>
    <w:rsid w:val="000A1FB6"/>
    <w:rsid w:val="000A2136"/>
    <w:rsid w:val="000A24C0"/>
    <w:rsid w:val="000A24DF"/>
    <w:rsid w:val="000A2813"/>
    <w:rsid w:val="000A3009"/>
    <w:rsid w:val="000A35F7"/>
    <w:rsid w:val="000A3AC5"/>
    <w:rsid w:val="000A3BCF"/>
    <w:rsid w:val="000A3CB2"/>
    <w:rsid w:val="000A42F0"/>
    <w:rsid w:val="000A46C2"/>
    <w:rsid w:val="000A49C8"/>
    <w:rsid w:val="000A4AD6"/>
    <w:rsid w:val="000A4E57"/>
    <w:rsid w:val="000A52DB"/>
    <w:rsid w:val="000A53BA"/>
    <w:rsid w:val="000A5B56"/>
    <w:rsid w:val="000A5BB3"/>
    <w:rsid w:val="000A5D31"/>
    <w:rsid w:val="000A65A7"/>
    <w:rsid w:val="000A7637"/>
    <w:rsid w:val="000A7879"/>
    <w:rsid w:val="000B1029"/>
    <w:rsid w:val="000B1773"/>
    <w:rsid w:val="000B18BA"/>
    <w:rsid w:val="000B1EA8"/>
    <w:rsid w:val="000B2434"/>
    <w:rsid w:val="000B2AA7"/>
    <w:rsid w:val="000B2AC7"/>
    <w:rsid w:val="000B2B6C"/>
    <w:rsid w:val="000B2F90"/>
    <w:rsid w:val="000B35E1"/>
    <w:rsid w:val="000B3D0E"/>
    <w:rsid w:val="000B402F"/>
    <w:rsid w:val="000B42CC"/>
    <w:rsid w:val="000B43E4"/>
    <w:rsid w:val="000B4817"/>
    <w:rsid w:val="000B48D2"/>
    <w:rsid w:val="000B579E"/>
    <w:rsid w:val="000B63A3"/>
    <w:rsid w:val="000B63B2"/>
    <w:rsid w:val="000B693B"/>
    <w:rsid w:val="000B6C3C"/>
    <w:rsid w:val="000B705C"/>
    <w:rsid w:val="000B767D"/>
    <w:rsid w:val="000B7F39"/>
    <w:rsid w:val="000B7FFC"/>
    <w:rsid w:val="000C052E"/>
    <w:rsid w:val="000C14FB"/>
    <w:rsid w:val="000C1879"/>
    <w:rsid w:val="000C19EA"/>
    <w:rsid w:val="000C1BE6"/>
    <w:rsid w:val="000C2115"/>
    <w:rsid w:val="000C2E5E"/>
    <w:rsid w:val="000C32D4"/>
    <w:rsid w:val="000C5181"/>
    <w:rsid w:val="000C5870"/>
    <w:rsid w:val="000C59CF"/>
    <w:rsid w:val="000C664C"/>
    <w:rsid w:val="000C6CB8"/>
    <w:rsid w:val="000C7108"/>
    <w:rsid w:val="000C764B"/>
    <w:rsid w:val="000C7BF0"/>
    <w:rsid w:val="000C7F03"/>
    <w:rsid w:val="000D064A"/>
    <w:rsid w:val="000D0884"/>
    <w:rsid w:val="000D12B6"/>
    <w:rsid w:val="000D1833"/>
    <w:rsid w:val="000D2650"/>
    <w:rsid w:val="000D2968"/>
    <w:rsid w:val="000D2B97"/>
    <w:rsid w:val="000D2D64"/>
    <w:rsid w:val="000D34DC"/>
    <w:rsid w:val="000D3695"/>
    <w:rsid w:val="000D4127"/>
    <w:rsid w:val="000D4242"/>
    <w:rsid w:val="000D4670"/>
    <w:rsid w:val="000D51FB"/>
    <w:rsid w:val="000D5B95"/>
    <w:rsid w:val="000D5CA2"/>
    <w:rsid w:val="000D64F3"/>
    <w:rsid w:val="000D6510"/>
    <w:rsid w:val="000D72AC"/>
    <w:rsid w:val="000D75AE"/>
    <w:rsid w:val="000D77B7"/>
    <w:rsid w:val="000E07AE"/>
    <w:rsid w:val="000E14DC"/>
    <w:rsid w:val="000E1573"/>
    <w:rsid w:val="000E164A"/>
    <w:rsid w:val="000E16F9"/>
    <w:rsid w:val="000E17FE"/>
    <w:rsid w:val="000E18AE"/>
    <w:rsid w:val="000E19BF"/>
    <w:rsid w:val="000E20D3"/>
    <w:rsid w:val="000E242F"/>
    <w:rsid w:val="000E3167"/>
    <w:rsid w:val="000E32F7"/>
    <w:rsid w:val="000E3682"/>
    <w:rsid w:val="000E36FD"/>
    <w:rsid w:val="000E3E41"/>
    <w:rsid w:val="000E3F6C"/>
    <w:rsid w:val="000E524B"/>
    <w:rsid w:val="000E550A"/>
    <w:rsid w:val="000E57DB"/>
    <w:rsid w:val="000E5C43"/>
    <w:rsid w:val="000E63C5"/>
    <w:rsid w:val="000E67F5"/>
    <w:rsid w:val="000E6A8F"/>
    <w:rsid w:val="000E6C4B"/>
    <w:rsid w:val="000E7064"/>
    <w:rsid w:val="000E776B"/>
    <w:rsid w:val="000E7989"/>
    <w:rsid w:val="000E7AAE"/>
    <w:rsid w:val="000E7C10"/>
    <w:rsid w:val="000E7E6F"/>
    <w:rsid w:val="000F054C"/>
    <w:rsid w:val="000F08B7"/>
    <w:rsid w:val="000F0924"/>
    <w:rsid w:val="000F0D1B"/>
    <w:rsid w:val="000F118C"/>
    <w:rsid w:val="000F243E"/>
    <w:rsid w:val="000F2762"/>
    <w:rsid w:val="000F2E67"/>
    <w:rsid w:val="000F3618"/>
    <w:rsid w:val="000F363B"/>
    <w:rsid w:val="000F3765"/>
    <w:rsid w:val="000F39BF"/>
    <w:rsid w:val="000F3BF6"/>
    <w:rsid w:val="000F3D2C"/>
    <w:rsid w:val="000F3F3B"/>
    <w:rsid w:val="000F4742"/>
    <w:rsid w:val="000F485A"/>
    <w:rsid w:val="000F4B23"/>
    <w:rsid w:val="000F4BDA"/>
    <w:rsid w:val="000F536E"/>
    <w:rsid w:val="000F5597"/>
    <w:rsid w:val="000F56E1"/>
    <w:rsid w:val="000F6565"/>
    <w:rsid w:val="000F68F0"/>
    <w:rsid w:val="000F6BED"/>
    <w:rsid w:val="000F6F40"/>
    <w:rsid w:val="000F729A"/>
    <w:rsid w:val="000F762F"/>
    <w:rsid w:val="000F7640"/>
    <w:rsid w:val="000F76D4"/>
    <w:rsid w:val="000F78C7"/>
    <w:rsid w:val="000F7B46"/>
    <w:rsid w:val="00100A81"/>
    <w:rsid w:val="0010119F"/>
    <w:rsid w:val="00101661"/>
    <w:rsid w:val="00101CCB"/>
    <w:rsid w:val="00101CEC"/>
    <w:rsid w:val="00102132"/>
    <w:rsid w:val="001024D1"/>
    <w:rsid w:val="00102980"/>
    <w:rsid w:val="00102CD8"/>
    <w:rsid w:val="00102EF1"/>
    <w:rsid w:val="001030B8"/>
    <w:rsid w:val="0010352D"/>
    <w:rsid w:val="00103BDB"/>
    <w:rsid w:val="0010413B"/>
    <w:rsid w:val="00104185"/>
    <w:rsid w:val="0010479B"/>
    <w:rsid w:val="00104A81"/>
    <w:rsid w:val="00104AC8"/>
    <w:rsid w:val="00105122"/>
    <w:rsid w:val="001052A0"/>
    <w:rsid w:val="001053BC"/>
    <w:rsid w:val="001058A1"/>
    <w:rsid w:val="0010596D"/>
    <w:rsid w:val="00105BCA"/>
    <w:rsid w:val="00105E01"/>
    <w:rsid w:val="00105E7A"/>
    <w:rsid w:val="00105F18"/>
    <w:rsid w:val="00106157"/>
    <w:rsid w:val="001064C7"/>
    <w:rsid w:val="001065D2"/>
    <w:rsid w:val="0010691D"/>
    <w:rsid w:val="0010693B"/>
    <w:rsid w:val="00106B4D"/>
    <w:rsid w:val="001072BC"/>
    <w:rsid w:val="0010733A"/>
    <w:rsid w:val="0010742C"/>
    <w:rsid w:val="001075EE"/>
    <w:rsid w:val="001077CB"/>
    <w:rsid w:val="00107892"/>
    <w:rsid w:val="001079A0"/>
    <w:rsid w:val="00110672"/>
    <w:rsid w:val="001109BD"/>
    <w:rsid w:val="00110D77"/>
    <w:rsid w:val="00111158"/>
    <w:rsid w:val="001113A5"/>
    <w:rsid w:val="00112673"/>
    <w:rsid w:val="001129AD"/>
    <w:rsid w:val="00112A69"/>
    <w:rsid w:val="00112CAE"/>
    <w:rsid w:val="0011315E"/>
    <w:rsid w:val="00113A6E"/>
    <w:rsid w:val="00113C6F"/>
    <w:rsid w:val="00113C98"/>
    <w:rsid w:val="00113CD6"/>
    <w:rsid w:val="001140C8"/>
    <w:rsid w:val="001147BC"/>
    <w:rsid w:val="00114D16"/>
    <w:rsid w:val="00114D73"/>
    <w:rsid w:val="001150DC"/>
    <w:rsid w:val="00116120"/>
    <w:rsid w:val="001161C3"/>
    <w:rsid w:val="001161FD"/>
    <w:rsid w:val="001165D0"/>
    <w:rsid w:val="00116951"/>
    <w:rsid w:val="001169AE"/>
    <w:rsid w:val="00116BF5"/>
    <w:rsid w:val="00116E56"/>
    <w:rsid w:val="001174B9"/>
    <w:rsid w:val="00117544"/>
    <w:rsid w:val="001176AD"/>
    <w:rsid w:val="00117A0E"/>
    <w:rsid w:val="00117B64"/>
    <w:rsid w:val="00117EAA"/>
    <w:rsid w:val="00120020"/>
    <w:rsid w:val="00120259"/>
    <w:rsid w:val="00120836"/>
    <w:rsid w:val="00121020"/>
    <w:rsid w:val="00121359"/>
    <w:rsid w:val="00121A26"/>
    <w:rsid w:val="00121A57"/>
    <w:rsid w:val="00121B10"/>
    <w:rsid w:val="0012273F"/>
    <w:rsid w:val="0012287C"/>
    <w:rsid w:val="00122D36"/>
    <w:rsid w:val="00122D6A"/>
    <w:rsid w:val="00122DEF"/>
    <w:rsid w:val="00122ED1"/>
    <w:rsid w:val="00123141"/>
    <w:rsid w:val="001231A9"/>
    <w:rsid w:val="00123423"/>
    <w:rsid w:val="00123430"/>
    <w:rsid w:val="00123555"/>
    <w:rsid w:val="001235C0"/>
    <w:rsid w:val="00123C4E"/>
    <w:rsid w:val="001247FD"/>
    <w:rsid w:val="001248F0"/>
    <w:rsid w:val="001249D4"/>
    <w:rsid w:val="00124FAF"/>
    <w:rsid w:val="00125264"/>
    <w:rsid w:val="001253E5"/>
    <w:rsid w:val="0012552D"/>
    <w:rsid w:val="001256E2"/>
    <w:rsid w:val="00125A42"/>
    <w:rsid w:val="0012613B"/>
    <w:rsid w:val="00126334"/>
    <w:rsid w:val="00126A4B"/>
    <w:rsid w:val="00126B23"/>
    <w:rsid w:val="0012724F"/>
    <w:rsid w:val="001276A8"/>
    <w:rsid w:val="001279C2"/>
    <w:rsid w:val="00127B21"/>
    <w:rsid w:val="00127BBC"/>
    <w:rsid w:val="00127E31"/>
    <w:rsid w:val="00130052"/>
    <w:rsid w:val="001302D5"/>
    <w:rsid w:val="00130D75"/>
    <w:rsid w:val="00130EFE"/>
    <w:rsid w:val="00131AC4"/>
    <w:rsid w:val="00131B79"/>
    <w:rsid w:val="00131C5F"/>
    <w:rsid w:val="001320E3"/>
    <w:rsid w:val="00132B86"/>
    <w:rsid w:val="00132E15"/>
    <w:rsid w:val="001333AC"/>
    <w:rsid w:val="001338EF"/>
    <w:rsid w:val="00133CC6"/>
    <w:rsid w:val="00133D6E"/>
    <w:rsid w:val="00133FE3"/>
    <w:rsid w:val="001344E5"/>
    <w:rsid w:val="00134FF5"/>
    <w:rsid w:val="00135036"/>
    <w:rsid w:val="001353A8"/>
    <w:rsid w:val="00135B48"/>
    <w:rsid w:val="00135C4D"/>
    <w:rsid w:val="00135E76"/>
    <w:rsid w:val="00136081"/>
    <w:rsid w:val="0013623E"/>
    <w:rsid w:val="00136633"/>
    <w:rsid w:val="00136B8F"/>
    <w:rsid w:val="00136F02"/>
    <w:rsid w:val="00136F15"/>
    <w:rsid w:val="001370FB"/>
    <w:rsid w:val="00137D4E"/>
    <w:rsid w:val="00137FB3"/>
    <w:rsid w:val="001407C9"/>
    <w:rsid w:val="0014097A"/>
    <w:rsid w:val="0014102B"/>
    <w:rsid w:val="0014114E"/>
    <w:rsid w:val="001419D8"/>
    <w:rsid w:val="00141B75"/>
    <w:rsid w:val="0014253C"/>
    <w:rsid w:val="00142982"/>
    <w:rsid w:val="001429C4"/>
    <w:rsid w:val="0014334B"/>
    <w:rsid w:val="00143378"/>
    <w:rsid w:val="00143598"/>
    <w:rsid w:val="0014361C"/>
    <w:rsid w:val="001437A6"/>
    <w:rsid w:val="00143C8B"/>
    <w:rsid w:val="001440D0"/>
    <w:rsid w:val="001442B2"/>
    <w:rsid w:val="00144620"/>
    <w:rsid w:val="001450E5"/>
    <w:rsid w:val="001451FC"/>
    <w:rsid w:val="00145266"/>
    <w:rsid w:val="00145598"/>
    <w:rsid w:val="001455D3"/>
    <w:rsid w:val="00145DA5"/>
    <w:rsid w:val="00145EB2"/>
    <w:rsid w:val="001465F5"/>
    <w:rsid w:val="00146A4A"/>
    <w:rsid w:val="00147701"/>
    <w:rsid w:val="001478C8"/>
    <w:rsid w:val="00147C38"/>
    <w:rsid w:val="00150194"/>
    <w:rsid w:val="00150351"/>
    <w:rsid w:val="00150387"/>
    <w:rsid w:val="00151602"/>
    <w:rsid w:val="0015171E"/>
    <w:rsid w:val="00151C20"/>
    <w:rsid w:val="00151C81"/>
    <w:rsid w:val="001522C9"/>
    <w:rsid w:val="001523C9"/>
    <w:rsid w:val="00152670"/>
    <w:rsid w:val="00153629"/>
    <w:rsid w:val="00153AF1"/>
    <w:rsid w:val="00153CE0"/>
    <w:rsid w:val="00153EE9"/>
    <w:rsid w:val="00154044"/>
    <w:rsid w:val="0015450C"/>
    <w:rsid w:val="00155024"/>
    <w:rsid w:val="001556BC"/>
    <w:rsid w:val="00155E5E"/>
    <w:rsid w:val="0015692A"/>
    <w:rsid w:val="00156BC2"/>
    <w:rsid w:val="00156EF6"/>
    <w:rsid w:val="0015726E"/>
    <w:rsid w:val="00157282"/>
    <w:rsid w:val="00157BDF"/>
    <w:rsid w:val="0016013D"/>
    <w:rsid w:val="0016016B"/>
    <w:rsid w:val="001603D9"/>
    <w:rsid w:val="0016052E"/>
    <w:rsid w:val="00160583"/>
    <w:rsid w:val="00160741"/>
    <w:rsid w:val="0016136A"/>
    <w:rsid w:val="001615D0"/>
    <w:rsid w:val="00161729"/>
    <w:rsid w:val="0016193E"/>
    <w:rsid w:val="00162507"/>
    <w:rsid w:val="00162722"/>
    <w:rsid w:val="00162D7E"/>
    <w:rsid w:val="0016374B"/>
    <w:rsid w:val="00163924"/>
    <w:rsid w:val="0016397E"/>
    <w:rsid w:val="001642F7"/>
    <w:rsid w:val="001642FF"/>
    <w:rsid w:val="00164482"/>
    <w:rsid w:val="00164C82"/>
    <w:rsid w:val="001653B5"/>
    <w:rsid w:val="001656DC"/>
    <w:rsid w:val="00166398"/>
    <w:rsid w:val="0016650E"/>
    <w:rsid w:val="0016652F"/>
    <w:rsid w:val="00166552"/>
    <w:rsid w:val="00167082"/>
    <w:rsid w:val="00167642"/>
    <w:rsid w:val="00167647"/>
    <w:rsid w:val="0016782E"/>
    <w:rsid w:val="00167996"/>
    <w:rsid w:val="00167D48"/>
    <w:rsid w:val="00167EAA"/>
    <w:rsid w:val="00167FDB"/>
    <w:rsid w:val="00170228"/>
    <w:rsid w:val="00170407"/>
    <w:rsid w:val="001704D7"/>
    <w:rsid w:val="001706F8"/>
    <w:rsid w:val="0017152F"/>
    <w:rsid w:val="00171AEB"/>
    <w:rsid w:val="00172354"/>
    <w:rsid w:val="001729BB"/>
    <w:rsid w:val="001730E7"/>
    <w:rsid w:val="001735ED"/>
    <w:rsid w:val="0017398F"/>
    <w:rsid w:val="00173B96"/>
    <w:rsid w:val="00173F5A"/>
    <w:rsid w:val="0017438C"/>
    <w:rsid w:val="0017443C"/>
    <w:rsid w:val="00174DF8"/>
    <w:rsid w:val="0017569C"/>
    <w:rsid w:val="001756D5"/>
    <w:rsid w:val="001765E6"/>
    <w:rsid w:val="0017680D"/>
    <w:rsid w:val="00176840"/>
    <w:rsid w:val="00176B43"/>
    <w:rsid w:val="00176E37"/>
    <w:rsid w:val="00176F8C"/>
    <w:rsid w:val="001770A3"/>
    <w:rsid w:val="001775B0"/>
    <w:rsid w:val="00177B0B"/>
    <w:rsid w:val="00177C69"/>
    <w:rsid w:val="0018076F"/>
    <w:rsid w:val="0018093F"/>
    <w:rsid w:val="00180BF4"/>
    <w:rsid w:val="001810DD"/>
    <w:rsid w:val="00182D14"/>
    <w:rsid w:val="001830DA"/>
    <w:rsid w:val="001830E8"/>
    <w:rsid w:val="0018336B"/>
    <w:rsid w:val="001836F3"/>
    <w:rsid w:val="00183B7F"/>
    <w:rsid w:val="00183BD1"/>
    <w:rsid w:val="00184338"/>
    <w:rsid w:val="00184833"/>
    <w:rsid w:val="00184B54"/>
    <w:rsid w:val="001851E7"/>
    <w:rsid w:val="001855A0"/>
    <w:rsid w:val="0018584D"/>
    <w:rsid w:val="00185ABC"/>
    <w:rsid w:val="00185D58"/>
    <w:rsid w:val="00186638"/>
    <w:rsid w:val="00186742"/>
    <w:rsid w:val="00186F97"/>
    <w:rsid w:val="001871F5"/>
    <w:rsid w:val="0018782A"/>
    <w:rsid w:val="00187AAF"/>
    <w:rsid w:val="00187B1A"/>
    <w:rsid w:val="00187C78"/>
    <w:rsid w:val="00187D6E"/>
    <w:rsid w:val="00187E30"/>
    <w:rsid w:val="00187E3B"/>
    <w:rsid w:val="00190383"/>
    <w:rsid w:val="00190478"/>
    <w:rsid w:val="001906FF"/>
    <w:rsid w:val="001909C1"/>
    <w:rsid w:val="00190E15"/>
    <w:rsid w:val="00190F04"/>
    <w:rsid w:val="00190F7E"/>
    <w:rsid w:val="001916D3"/>
    <w:rsid w:val="00191C80"/>
    <w:rsid w:val="0019230D"/>
    <w:rsid w:val="0019243F"/>
    <w:rsid w:val="00193365"/>
    <w:rsid w:val="00193914"/>
    <w:rsid w:val="00193CD5"/>
    <w:rsid w:val="00193E43"/>
    <w:rsid w:val="001945B4"/>
    <w:rsid w:val="001965C8"/>
    <w:rsid w:val="00196F65"/>
    <w:rsid w:val="00197483"/>
    <w:rsid w:val="00197605"/>
    <w:rsid w:val="0019775B"/>
    <w:rsid w:val="00197A94"/>
    <w:rsid w:val="00197C41"/>
    <w:rsid w:val="001A026C"/>
    <w:rsid w:val="001A02EF"/>
    <w:rsid w:val="001A06D9"/>
    <w:rsid w:val="001A072A"/>
    <w:rsid w:val="001A0E35"/>
    <w:rsid w:val="001A0EF6"/>
    <w:rsid w:val="001A181C"/>
    <w:rsid w:val="001A1B01"/>
    <w:rsid w:val="001A2294"/>
    <w:rsid w:val="001A2C03"/>
    <w:rsid w:val="001A31CE"/>
    <w:rsid w:val="001A329E"/>
    <w:rsid w:val="001A329F"/>
    <w:rsid w:val="001A36D3"/>
    <w:rsid w:val="001A3A05"/>
    <w:rsid w:val="001A3FF9"/>
    <w:rsid w:val="001A49EF"/>
    <w:rsid w:val="001A4C33"/>
    <w:rsid w:val="001A4C95"/>
    <w:rsid w:val="001A60A7"/>
    <w:rsid w:val="001A6755"/>
    <w:rsid w:val="001A71F0"/>
    <w:rsid w:val="001A75A9"/>
    <w:rsid w:val="001A784E"/>
    <w:rsid w:val="001A7B56"/>
    <w:rsid w:val="001B0100"/>
    <w:rsid w:val="001B0899"/>
    <w:rsid w:val="001B0B37"/>
    <w:rsid w:val="001B0E55"/>
    <w:rsid w:val="001B13D7"/>
    <w:rsid w:val="001B153D"/>
    <w:rsid w:val="001B15E9"/>
    <w:rsid w:val="001B1970"/>
    <w:rsid w:val="001B1D7E"/>
    <w:rsid w:val="001B1FFA"/>
    <w:rsid w:val="001B2458"/>
    <w:rsid w:val="001B2474"/>
    <w:rsid w:val="001B2776"/>
    <w:rsid w:val="001B2B32"/>
    <w:rsid w:val="001B3256"/>
    <w:rsid w:val="001B3571"/>
    <w:rsid w:val="001B3812"/>
    <w:rsid w:val="001B3839"/>
    <w:rsid w:val="001B385F"/>
    <w:rsid w:val="001B3E5C"/>
    <w:rsid w:val="001B40C7"/>
    <w:rsid w:val="001B4152"/>
    <w:rsid w:val="001B46BC"/>
    <w:rsid w:val="001B4760"/>
    <w:rsid w:val="001B4908"/>
    <w:rsid w:val="001B4A5C"/>
    <w:rsid w:val="001B52B0"/>
    <w:rsid w:val="001B5A6E"/>
    <w:rsid w:val="001B5B65"/>
    <w:rsid w:val="001B6618"/>
    <w:rsid w:val="001B6C21"/>
    <w:rsid w:val="001B6E10"/>
    <w:rsid w:val="001B6E46"/>
    <w:rsid w:val="001B77BF"/>
    <w:rsid w:val="001C040F"/>
    <w:rsid w:val="001C0A59"/>
    <w:rsid w:val="001C0B3F"/>
    <w:rsid w:val="001C0C0D"/>
    <w:rsid w:val="001C0C49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786"/>
    <w:rsid w:val="001C485D"/>
    <w:rsid w:val="001C4E5C"/>
    <w:rsid w:val="001C4E9B"/>
    <w:rsid w:val="001C5D57"/>
    <w:rsid w:val="001C5DF3"/>
    <w:rsid w:val="001C6259"/>
    <w:rsid w:val="001C6AA0"/>
    <w:rsid w:val="001C6DDB"/>
    <w:rsid w:val="001C717C"/>
    <w:rsid w:val="001C7392"/>
    <w:rsid w:val="001C74B7"/>
    <w:rsid w:val="001C79FA"/>
    <w:rsid w:val="001C7FFE"/>
    <w:rsid w:val="001D02A3"/>
    <w:rsid w:val="001D0A6A"/>
    <w:rsid w:val="001D0D2B"/>
    <w:rsid w:val="001D0D58"/>
    <w:rsid w:val="001D1179"/>
    <w:rsid w:val="001D15A6"/>
    <w:rsid w:val="001D1DEA"/>
    <w:rsid w:val="001D1EA3"/>
    <w:rsid w:val="001D2084"/>
    <w:rsid w:val="001D213D"/>
    <w:rsid w:val="001D22AD"/>
    <w:rsid w:val="001D2912"/>
    <w:rsid w:val="001D2DD6"/>
    <w:rsid w:val="001D3014"/>
    <w:rsid w:val="001D33EA"/>
    <w:rsid w:val="001D340C"/>
    <w:rsid w:val="001D34E9"/>
    <w:rsid w:val="001D367C"/>
    <w:rsid w:val="001D4660"/>
    <w:rsid w:val="001D4BC6"/>
    <w:rsid w:val="001D4FA5"/>
    <w:rsid w:val="001D5BC3"/>
    <w:rsid w:val="001D5D13"/>
    <w:rsid w:val="001D5E2D"/>
    <w:rsid w:val="001D60AC"/>
    <w:rsid w:val="001D6A2F"/>
    <w:rsid w:val="001D6EF3"/>
    <w:rsid w:val="001D70C0"/>
    <w:rsid w:val="001D7171"/>
    <w:rsid w:val="001E016E"/>
    <w:rsid w:val="001E072A"/>
    <w:rsid w:val="001E0819"/>
    <w:rsid w:val="001E0F54"/>
    <w:rsid w:val="001E12F0"/>
    <w:rsid w:val="001E148C"/>
    <w:rsid w:val="001E1888"/>
    <w:rsid w:val="001E2056"/>
    <w:rsid w:val="001E2070"/>
    <w:rsid w:val="001E292D"/>
    <w:rsid w:val="001E2B8D"/>
    <w:rsid w:val="001E305D"/>
    <w:rsid w:val="001E32B6"/>
    <w:rsid w:val="001E365C"/>
    <w:rsid w:val="001E3B7B"/>
    <w:rsid w:val="001E3EA5"/>
    <w:rsid w:val="001E4B4E"/>
    <w:rsid w:val="001E561D"/>
    <w:rsid w:val="001E5749"/>
    <w:rsid w:val="001E59D5"/>
    <w:rsid w:val="001E6B70"/>
    <w:rsid w:val="001E72C1"/>
    <w:rsid w:val="001E73B8"/>
    <w:rsid w:val="001E77A4"/>
    <w:rsid w:val="001E78F7"/>
    <w:rsid w:val="001E7A99"/>
    <w:rsid w:val="001E7B87"/>
    <w:rsid w:val="001F045F"/>
    <w:rsid w:val="001F0590"/>
    <w:rsid w:val="001F0A1A"/>
    <w:rsid w:val="001F14EC"/>
    <w:rsid w:val="001F1A62"/>
    <w:rsid w:val="001F1E4B"/>
    <w:rsid w:val="001F292B"/>
    <w:rsid w:val="001F2E03"/>
    <w:rsid w:val="001F2E09"/>
    <w:rsid w:val="001F36CD"/>
    <w:rsid w:val="001F3CF7"/>
    <w:rsid w:val="001F3E28"/>
    <w:rsid w:val="001F3F09"/>
    <w:rsid w:val="001F4437"/>
    <w:rsid w:val="001F4790"/>
    <w:rsid w:val="001F4799"/>
    <w:rsid w:val="001F4F07"/>
    <w:rsid w:val="001F502F"/>
    <w:rsid w:val="001F5409"/>
    <w:rsid w:val="001F5D88"/>
    <w:rsid w:val="001F6394"/>
    <w:rsid w:val="001F6D13"/>
    <w:rsid w:val="001F7920"/>
    <w:rsid w:val="001F7A75"/>
    <w:rsid w:val="00200251"/>
    <w:rsid w:val="00200C84"/>
    <w:rsid w:val="00200EB0"/>
    <w:rsid w:val="00200F68"/>
    <w:rsid w:val="0020104E"/>
    <w:rsid w:val="00201055"/>
    <w:rsid w:val="0020107D"/>
    <w:rsid w:val="0020150D"/>
    <w:rsid w:val="00201B06"/>
    <w:rsid w:val="00201B28"/>
    <w:rsid w:val="002022FB"/>
    <w:rsid w:val="002024BB"/>
    <w:rsid w:val="0020274A"/>
    <w:rsid w:val="002036B1"/>
    <w:rsid w:val="00203CB4"/>
    <w:rsid w:val="00203E65"/>
    <w:rsid w:val="00203FC5"/>
    <w:rsid w:val="002046CF"/>
    <w:rsid w:val="00204C75"/>
    <w:rsid w:val="00204C9D"/>
    <w:rsid w:val="002054BA"/>
    <w:rsid w:val="0020567B"/>
    <w:rsid w:val="00205D17"/>
    <w:rsid w:val="00205DF0"/>
    <w:rsid w:val="002061CB"/>
    <w:rsid w:val="002071FD"/>
    <w:rsid w:val="00207201"/>
    <w:rsid w:val="002079D8"/>
    <w:rsid w:val="00207B06"/>
    <w:rsid w:val="00210065"/>
    <w:rsid w:val="00210600"/>
    <w:rsid w:val="00210601"/>
    <w:rsid w:val="00211137"/>
    <w:rsid w:val="002116C9"/>
    <w:rsid w:val="002119DA"/>
    <w:rsid w:val="002119E8"/>
    <w:rsid w:val="00211E66"/>
    <w:rsid w:val="0021240A"/>
    <w:rsid w:val="002127E7"/>
    <w:rsid w:val="00212883"/>
    <w:rsid w:val="0021304A"/>
    <w:rsid w:val="00213111"/>
    <w:rsid w:val="00213C18"/>
    <w:rsid w:val="0021445B"/>
    <w:rsid w:val="00214BB8"/>
    <w:rsid w:val="00214C51"/>
    <w:rsid w:val="0021536D"/>
    <w:rsid w:val="00215520"/>
    <w:rsid w:val="00215591"/>
    <w:rsid w:val="00215AF3"/>
    <w:rsid w:val="00215C01"/>
    <w:rsid w:val="00216125"/>
    <w:rsid w:val="00216355"/>
    <w:rsid w:val="00216736"/>
    <w:rsid w:val="00216E14"/>
    <w:rsid w:val="002172E7"/>
    <w:rsid w:val="00220281"/>
    <w:rsid w:val="002202A2"/>
    <w:rsid w:val="002208FD"/>
    <w:rsid w:val="002209F4"/>
    <w:rsid w:val="00220E1D"/>
    <w:rsid w:val="002213D5"/>
    <w:rsid w:val="00221F92"/>
    <w:rsid w:val="00222094"/>
    <w:rsid w:val="0022240D"/>
    <w:rsid w:val="002228CC"/>
    <w:rsid w:val="00222B50"/>
    <w:rsid w:val="0022334D"/>
    <w:rsid w:val="00223595"/>
    <w:rsid w:val="0022382B"/>
    <w:rsid w:val="00223A12"/>
    <w:rsid w:val="00223AA3"/>
    <w:rsid w:val="0022407A"/>
    <w:rsid w:val="00224080"/>
    <w:rsid w:val="0022497B"/>
    <w:rsid w:val="002249DE"/>
    <w:rsid w:val="00224B90"/>
    <w:rsid w:val="00224DA1"/>
    <w:rsid w:val="002256E7"/>
    <w:rsid w:val="002256FA"/>
    <w:rsid w:val="0022680D"/>
    <w:rsid w:val="00226E77"/>
    <w:rsid w:val="0022760F"/>
    <w:rsid w:val="002276D2"/>
    <w:rsid w:val="00227918"/>
    <w:rsid w:val="00227A80"/>
    <w:rsid w:val="00227B70"/>
    <w:rsid w:val="00227DC5"/>
    <w:rsid w:val="00230207"/>
    <w:rsid w:val="00231146"/>
    <w:rsid w:val="0023150E"/>
    <w:rsid w:val="00231510"/>
    <w:rsid w:val="002321A5"/>
    <w:rsid w:val="0023237C"/>
    <w:rsid w:val="0023282F"/>
    <w:rsid w:val="002328F8"/>
    <w:rsid w:val="00232983"/>
    <w:rsid w:val="00232B3B"/>
    <w:rsid w:val="00232B83"/>
    <w:rsid w:val="00233E03"/>
    <w:rsid w:val="00233F68"/>
    <w:rsid w:val="00234229"/>
    <w:rsid w:val="0023425A"/>
    <w:rsid w:val="00234603"/>
    <w:rsid w:val="00234788"/>
    <w:rsid w:val="0023484F"/>
    <w:rsid w:val="00234B4E"/>
    <w:rsid w:val="00234DB7"/>
    <w:rsid w:val="00235267"/>
    <w:rsid w:val="00235393"/>
    <w:rsid w:val="00235D3B"/>
    <w:rsid w:val="00236085"/>
    <w:rsid w:val="00236686"/>
    <w:rsid w:val="0023680D"/>
    <w:rsid w:val="002368BB"/>
    <w:rsid w:val="00236E39"/>
    <w:rsid w:val="00236EFB"/>
    <w:rsid w:val="002373C2"/>
    <w:rsid w:val="00237A99"/>
    <w:rsid w:val="00237B4F"/>
    <w:rsid w:val="00237CCB"/>
    <w:rsid w:val="00237EBE"/>
    <w:rsid w:val="00237F29"/>
    <w:rsid w:val="00240208"/>
    <w:rsid w:val="0024057D"/>
    <w:rsid w:val="00240981"/>
    <w:rsid w:val="0024116D"/>
    <w:rsid w:val="0024151F"/>
    <w:rsid w:val="00242009"/>
    <w:rsid w:val="00242697"/>
    <w:rsid w:val="002426BF"/>
    <w:rsid w:val="002427FE"/>
    <w:rsid w:val="00242DB7"/>
    <w:rsid w:val="00243A8B"/>
    <w:rsid w:val="00243C9A"/>
    <w:rsid w:val="00243DFD"/>
    <w:rsid w:val="00243F19"/>
    <w:rsid w:val="002444CA"/>
    <w:rsid w:val="002445B2"/>
    <w:rsid w:val="00244A13"/>
    <w:rsid w:val="0024512C"/>
    <w:rsid w:val="002454DC"/>
    <w:rsid w:val="00245518"/>
    <w:rsid w:val="002458D0"/>
    <w:rsid w:val="0024596C"/>
    <w:rsid w:val="00245CC9"/>
    <w:rsid w:val="0024659E"/>
    <w:rsid w:val="0024696D"/>
    <w:rsid w:val="00247024"/>
    <w:rsid w:val="00247391"/>
    <w:rsid w:val="0024773D"/>
    <w:rsid w:val="0025017B"/>
    <w:rsid w:val="002503AF"/>
    <w:rsid w:val="002504AC"/>
    <w:rsid w:val="002507C1"/>
    <w:rsid w:val="00251B5D"/>
    <w:rsid w:val="00252754"/>
    <w:rsid w:val="00252856"/>
    <w:rsid w:val="00253387"/>
    <w:rsid w:val="00254A6A"/>
    <w:rsid w:val="00255492"/>
    <w:rsid w:val="002558A4"/>
    <w:rsid w:val="00255F71"/>
    <w:rsid w:val="00256239"/>
    <w:rsid w:val="0025631B"/>
    <w:rsid w:val="00256928"/>
    <w:rsid w:val="00256C4C"/>
    <w:rsid w:val="00256F6C"/>
    <w:rsid w:val="002570DA"/>
    <w:rsid w:val="00257664"/>
    <w:rsid w:val="002578FE"/>
    <w:rsid w:val="00257AD0"/>
    <w:rsid w:val="00257E9D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3740"/>
    <w:rsid w:val="00264340"/>
    <w:rsid w:val="002644C6"/>
    <w:rsid w:val="002647DB"/>
    <w:rsid w:val="0026589D"/>
    <w:rsid w:val="00265A96"/>
    <w:rsid w:val="00265B02"/>
    <w:rsid w:val="002666EA"/>
    <w:rsid w:val="0026689C"/>
    <w:rsid w:val="00266949"/>
    <w:rsid w:val="0026702A"/>
    <w:rsid w:val="0026786F"/>
    <w:rsid w:val="00267A89"/>
    <w:rsid w:val="00267F7F"/>
    <w:rsid w:val="00270457"/>
    <w:rsid w:val="0027132A"/>
    <w:rsid w:val="0027145D"/>
    <w:rsid w:val="0027159D"/>
    <w:rsid w:val="00271B96"/>
    <w:rsid w:val="00271CF1"/>
    <w:rsid w:val="002722DB"/>
    <w:rsid w:val="002725C2"/>
    <w:rsid w:val="0027260A"/>
    <w:rsid w:val="002727D6"/>
    <w:rsid w:val="00273185"/>
    <w:rsid w:val="00273FC8"/>
    <w:rsid w:val="002741F8"/>
    <w:rsid w:val="0027439D"/>
    <w:rsid w:val="002746EA"/>
    <w:rsid w:val="00274BC5"/>
    <w:rsid w:val="00274DFE"/>
    <w:rsid w:val="0027508B"/>
    <w:rsid w:val="002753B7"/>
    <w:rsid w:val="0027555B"/>
    <w:rsid w:val="00275AAB"/>
    <w:rsid w:val="00275BA6"/>
    <w:rsid w:val="0027612C"/>
    <w:rsid w:val="00276F18"/>
    <w:rsid w:val="002778E9"/>
    <w:rsid w:val="00277D44"/>
    <w:rsid w:val="00280169"/>
    <w:rsid w:val="0028052E"/>
    <w:rsid w:val="002805CD"/>
    <w:rsid w:val="00280C5A"/>
    <w:rsid w:val="002814BA"/>
    <w:rsid w:val="002818BC"/>
    <w:rsid w:val="002818F9"/>
    <w:rsid w:val="002821A9"/>
    <w:rsid w:val="0028232D"/>
    <w:rsid w:val="002823BF"/>
    <w:rsid w:val="002831A7"/>
    <w:rsid w:val="002831F8"/>
    <w:rsid w:val="002833DF"/>
    <w:rsid w:val="00283D3C"/>
    <w:rsid w:val="00283DE4"/>
    <w:rsid w:val="00283E6D"/>
    <w:rsid w:val="002845A2"/>
    <w:rsid w:val="002845A5"/>
    <w:rsid w:val="0028484F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0CB8"/>
    <w:rsid w:val="00290EFB"/>
    <w:rsid w:val="002913C3"/>
    <w:rsid w:val="002914E1"/>
    <w:rsid w:val="0029154A"/>
    <w:rsid w:val="002916B3"/>
    <w:rsid w:val="002921D4"/>
    <w:rsid w:val="0029243D"/>
    <w:rsid w:val="00292EB5"/>
    <w:rsid w:val="00293436"/>
    <w:rsid w:val="0029399B"/>
    <w:rsid w:val="00293AC4"/>
    <w:rsid w:val="00293B50"/>
    <w:rsid w:val="002941AD"/>
    <w:rsid w:val="0029502B"/>
    <w:rsid w:val="002950E6"/>
    <w:rsid w:val="00295E8C"/>
    <w:rsid w:val="002960A1"/>
    <w:rsid w:val="00296356"/>
    <w:rsid w:val="002966E2"/>
    <w:rsid w:val="0029680E"/>
    <w:rsid w:val="002968FC"/>
    <w:rsid w:val="00296A61"/>
    <w:rsid w:val="00296E45"/>
    <w:rsid w:val="002971D1"/>
    <w:rsid w:val="00297530"/>
    <w:rsid w:val="002976DA"/>
    <w:rsid w:val="00297883"/>
    <w:rsid w:val="002A011C"/>
    <w:rsid w:val="002A0179"/>
    <w:rsid w:val="002A0256"/>
    <w:rsid w:val="002A0296"/>
    <w:rsid w:val="002A02A9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39FD"/>
    <w:rsid w:val="002A4486"/>
    <w:rsid w:val="002A44CB"/>
    <w:rsid w:val="002A4C9F"/>
    <w:rsid w:val="002A50D8"/>
    <w:rsid w:val="002A51D4"/>
    <w:rsid w:val="002A5315"/>
    <w:rsid w:val="002A5328"/>
    <w:rsid w:val="002A535B"/>
    <w:rsid w:val="002A5421"/>
    <w:rsid w:val="002A600C"/>
    <w:rsid w:val="002A64AD"/>
    <w:rsid w:val="002A6974"/>
    <w:rsid w:val="002A6AD4"/>
    <w:rsid w:val="002B0C7C"/>
    <w:rsid w:val="002B0E96"/>
    <w:rsid w:val="002B0FCB"/>
    <w:rsid w:val="002B14C9"/>
    <w:rsid w:val="002B1990"/>
    <w:rsid w:val="002B1C83"/>
    <w:rsid w:val="002B24FE"/>
    <w:rsid w:val="002B2CD3"/>
    <w:rsid w:val="002B4226"/>
    <w:rsid w:val="002B4369"/>
    <w:rsid w:val="002B44D3"/>
    <w:rsid w:val="002B457D"/>
    <w:rsid w:val="002B4A44"/>
    <w:rsid w:val="002B4F06"/>
    <w:rsid w:val="002B527F"/>
    <w:rsid w:val="002B54EC"/>
    <w:rsid w:val="002B5D21"/>
    <w:rsid w:val="002B5D53"/>
    <w:rsid w:val="002B5F58"/>
    <w:rsid w:val="002B604D"/>
    <w:rsid w:val="002B64AF"/>
    <w:rsid w:val="002B6A64"/>
    <w:rsid w:val="002B714E"/>
    <w:rsid w:val="002B7E8F"/>
    <w:rsid w:val="002C028E"/>
    <w:rsid w:val="002C0536"/>
    <w:rsid w:val="002C06E8"/>
    <w:rsid w:val="002C07FC"/>
    <w:rsid w:val="002C0CC0"/>
    <w:rsid w:val="002C0D8F"/>
    <w:rsid w:val="002C0F4B"/>
    <w:rsid w:val="002C12B1"/>
    <w:rsid w:val="002C12DC"/>
    <w:rsid w:val="002C1541"/>
    <w:rsid w:val="002C2304"/>
    <w:rsid w:val="002C3814"/>
    <w:rsid w:val="002C3844"/>
    <w:rsid w:val="002C3B7F"/>
    <w:rsid w:val="002C4A07"/>
    <w:rsid w:val="002C4EC8"/>
    <w:rsid w:val="002C50D7"/>
    <w:rsid w:val="002C5387"/>
    <w:rsid w:val="002C57FA"/>
    <w:rsid w:val="002C5AA6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4FC"/>
    <w:rsid w:val="002D16DD"/>
    <w:rsid w:val="002D1991"/>
    <w:rsid w:val="002D1F7E"/>
    <w:rsid w:val="002D2816"/>
    <w:rsid w:val="002D2AB6"/>
    <w:rsid w:val="002D3B33"/>
    <w:rsid w:val="002D3BAB"/>
    <w:rsid w:val="002D3EB9"/>
    <w:rsid w:val="002D425C"/>
    <w:rsid w:val="002D4376"/>
    <w:rsid w:val="002D4779"/>
    <w:rsid w:val="002D496C"/>
    <w:rsid w:val="002D4B11"/>
    <w:rsid w:val="002D4CAB"/>
    <w:rsid w:val="002D4DB9"/>
    <w:rsid w:val="002D51FB"/>
    <w:rsid w:val="002D5496"/>
    <w:rsid w:val="002D5519"/>
    <w:rsid w:val="002D55CF"/>
    <w:rsid w:val="002D597E"/>
    <w:rsid w:val="002D627F"/>
    <w:rsid w:val="002D6561"/>
    <w:rsid w:val="002D66F0"/>
    <w:rsid w:val="002D677F"/>
    <w:rsid w:val="002D707C"/>
    <w:rsid w:val="002E028F"/>
    <w:rsid w:val="002E05F1"/>
    <w:rsid w:val="002E06D7"/>
    <w:rsid w:val="002E0772"/>
    <w:rsid w:val="002E07E2"/>
    <w:rsid w:val="002E08FA"/>
    <w:rsid w:val="002E0E17"/>
    <w:rsid w:val="002E1856"/>
    <w:rsid w:val="002E1C64"/>
    <w:rsid w:val="002E203A"/>
    <w:rsid w:val="002E2064"/>
    <w:rsid w:val="002E23BE"/>
    <w:rsid w:val="002E3072"/>
    <w:rsid w:val="002E32EE"/>
    <w:rsid w:val="002E3FA0"/>
    <w:rsid w:val="002E40ED"/>
    <w:rsid w:val="002E4145"/>
    <w:rsid w:val="002E4684"/>
    <w:rsid w:val="002E5110"/>
    <w:rsid w:val="002E5780"/>
    <w:rsid w:val="002E585F"/>
    <w:rsid w:val="002E5E93"/>
    <w:rsid w:val="002E6014"/>
    <w:rsid w:val="002E6166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0DD6"/>
    <w:rsid w:val="002F1A86"/>
    <w:rsid w:val="002F24D5"/>
    <w:rsid w:val="002F24D6"/>
    <w:rsid w:val="002F30D2"/>
    <w:rsid w:val="002F311A"/>
    <w:rsid w:val="002F32A3"/>
    <w:rsid w:val="002F330C"/>
    <w:rsid w:val="002F3713"/>
    <w:rsid w:val="002F3723"/>
    <w:rsid w:val="002F37E7"/>
    <w:rsid w:val="002F387E"/>
    <w:rsid w:val="002F42C6"/>
    <w:rsid w:val="002F42C7"/>
    <w:rsid w:val="002F4913"/>
    <w:rsid w:val="002F5280"/>
    <w:rsid w:val="002F5930"/>
    <w:rsid w:val="002F5C4D"/>
    <w:rsid w:val="002F6117"/>
    <w:rsid w:val="002F6229"/>
    <w:rsid w:val="002F6432"/>
    <w:rsid w:val="002F684B"/>
    <w:rsid w:val="002F6CAE"/>
    <w:rsid w:val="002F6DA8"/>
    <w:rsid w:val="002F6E6E"/>
    <w:rsid w:val="002F7C19"/>
    <w:rsid w:val="002F7C96"/>
    <w:rsid w:val="002F7D20"/>
    <w:rsid w:val="002F7E09"/>
    <w:rsid w:val="002F7EF3"/>
    <w:rsid w:val="003007A6"/>
    <w:rsid w:val="00300AA1"/>
    <w:rsid w:val="0030147D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69B9"/>
    <w:rsid w:val="00306EC6"/>
    <w:rsid w:val="00307381"/>
    <w:rsid w:val="00307497"/>
    <w:rsid w:val="003074CB"/>
    <w:rsid w:val="00307732"/>
    <w:rsid w:val="00307E4C"/>
    <w:rsid w:val="00310253"/>
    <w:rsid w:val="00310C67"/>
    <w:rsid w:val="00310F10"/>
    <w:rsid w:val="00311B07"/>
    <w:rsid w:val="00311F66"/>
    <w:rsid w:val="00311F77"/>
    <w:rsid w:val="00311F81"/>
    <w:rsid w:val="00311FE8"/>
    <w:rsid w:val="0031223A"/>
    <w:rsid w:val="00312326"/>
    <w:rsid w:val="00312547"/>
    <w:rsid w:val="003130C8"/>
    <w:rsid w:val="003135AE"/>
    <w:rsid w:val="003143E5"/>
    <w:rsid w:val="003149B0"/>
    <w:rsid w:val="00314B06"/>
    <w:rsid w:val="00314B46"/>
    <w:rsid w:val="00314BF1"/>
    <w:rsid w:val="00314E6C"/>
    <w:rsid w:val="00315237"/>
    <w:rsid w:val="0031571F"/>
    <w:rsid w:val="00315B0D"/>
    <w:rsid w:val="00316951"/>
    <w:rsid w:val="00316A5C"/>
    <w:rsid w:val="00316DEE"/>
    <w:rsid w:val="00316E9C"/>
    <w:rsid w:val="0031737B"/>
    <w:rsid w:val="0031780C"/>
    <w:rsid w:val="00317899"/>
    <w:rsid w:val="00320114"/>
    <w:rsid w:val="003202AC"/>
    <w:rsid w:val="00320325"/>
    <w:rsid w:val="0032065C"/>
    <w:rsid w:val="00320671"/>
    <w:rsid w:val="00320B19"/>
    <w:rsid w:val="00321306"/>
    <w:rsid w:val="003216A6"/>
    <w:rsid w:val="003217AE"/>
    <w:rsid w:val="003217ED"/>
    <w:rsid w:val="00321A8C"/>
    <w:rsid w:val="00322368"/>
    <w:rsid w:val="0032257A"/>
    <w:rsid w:val="00322843"/>
    <w:rsid w:val="00322CF8"/>
    <w:rsid w:val="0032309C"/>
    <w:rsid w:val="00323354"/>
    <w:rsid w:val="00323361"/>
    <w:rsid w:val="003234E8"/>
    <w:rsid w:val="00323EAD"/>
    <w:rsid w:val="00324289"/>
    <w:rsid w:val="00324C6E"/>
    <w:rsid w:val="00324F37"/>
    <w:rsid w:val="00325797"/>
    <w:rsid w:val="00325912"/>
    <w:rsid w:val="0032600E"/>
    <w:rsid w:val="00326062"/>
    <w:rsid w:val="003261AD"/>
    <w:rsid w:val="00326317"/>
    <w:rsid w:val="00326844"/>
    <w:rsid w:val="00326B39"/>
    <w:rsid w:val="00326C2F"/>
    <w:rsid w:val="00326CDC"/>
    <w:rsid w:val="0032748E"/>
    <w:rsid w:val="003274DA"/>
    <w:rsid w:val="0033029A"/>
    <w:rsid w:val="00330C0E"/>
    <w:rsid w:val="00331106"/>
    <w:rsid w:val="00331151"/>
    <w:rsid w:val="00331253"/>
    <w:rsid w:val="003313C4"/>
    <w:rsid w:val="0033155A"/>
    <w:rsid w:val="003316F3"/>
    <w:rsid w:val="0033201C"/>
    <w:rsid w:val="00332334"/>
    <w:rsid w:val="00332459"/>
    <w:rsid w:val="00333248"/>
    <w:rsid w:val="0033329D"/>
    <w:rsid w:val="00333542"/>
    <w:rsid w:val="003337B6"/>
    <w:rsid w:val="00333E8A"/>
    <w:rsid w:val="003340E1"/>
    <w:rsid w:val="0033445E"/>
    <w:rsid w:val="0033499D"/>
    <w:rsid w:val="00334ACC"/>
    <w:rsid w:val="00334CB4"/>
    <w:rsid w:val="00334DE0"/>
    <w:rsid w:val="00334E16"/>
    <w:rsid w:val="003351F2"/>
    <w:rsid w:val="003356E5"/>
    <w:rsid w:val="003358C7"/>
    <w:rsid w:val="0033645B"/>
    <w:rsid w:val="003366E7"/>
    <w:rsid w:val="0033671D"/>
    <w:rsid w:val="00336766"/>
    <w:rsid w:val="003368E8"/>
    <w:rsid w:val="00336C8E"/>
    <w:rsid w:val="00336F2B"/>
    <w:rsid w:val="00336FB5"/>
    <w:rsid w:val="00340234"/>
    <w:rsid w:val="003403F9"/>
    <w:rsid w:val="00340627"/>
    <w:rsid w:val="00340836"/>
    <w:rsid w:val="00340CD9"/>
    <w:rsid w:val="00340E73"/>
    <w:rsid w:val="00340E7F"/>
    <w:rsid w:val="003415D0"/>
    <w:rsid w:val="00341869"/>
    <w:rsid w:val="00341C1D"/>
    <w:rsid w:val="00341DDA"/>
    <w:rsid w:val="003423A8"/>
    <w:rsid w:val="0034243D"/>
    <w:rsid w:val="00342D5C"/>
    <w:rsid w:val="00342F5C"/>
    <w:rsid w:val="00343612"/>
    <w:rsid w:val="003438ED"/>
    <w:rsid w:val="00343FE8"/>
    <w:rsid w:val="00344079"/>
    <w:rsid w:val="00344769"/>
    <w:rsid w:val="00344D2C"/>
    <w:rsid w:val="00345C68"/>
    <w:rsid w:val="00346350"/>
    <w:rsid w:val="00346796"/>
    <w:rsid w:val="00346944"/>
    <w:rsid w:val="0034715C"/>
    <w:rsid w:val="00347A59"/>
    <w:rsid w:val="00350237"/>
    <w:rsid w:val="003503A1"/>
    <w:rsid w:val="00350851"/>
    <w:rsid w:val="00350C50"/>
    <w:rsid w:val="0035157B"/>
    <w:rsid w:val="0035181E"/>
    <w:rsid w:val="00351B7F"/>
    <w:rsid w:val="0035237E"/>
    <w:rsid w:val="00352783"/>
    <w:rsid w:val="00352D95"/>
    <w:rsid w:val="003533F6"/>
    <w:rsid w:val="003534C7"/>
    <w:rsid w:val="00353E3E"/>
    <w:rsid w:val="003541D5"/>
    <w:rsid w:val="00354DD7"/>
    <w:rsid w:val="00354FC8"/>
    <w:rsid w:val="00355EBA"/>
    <w:rsid w:val="00355EC4"/>
    <w:rsid w:val="00356161"/>
    <w:rsid w:val="00356218"/>
    <w:rsid w:val="003563E0"/>
    <w:rsid w:val="003575D7"/>
    <w:rsid w:val="003577D5"/>
    <w:rsid w:val="00357835"/>
    <w:rsid w:val="00357865"/>
    <w:rsid w:val="00357933"/>
    <w:rsid w:val="0035798D"/>
    <w:rsid w:val="00357A48"/>
    <w:rsid w:val="00357C58"/>
    <w:rsid w:val="00360AC4"/>
    <w:rsid w:val="00360D2E"/>
    <w:rsid w:val="00360F2B"/>
    <w:rsid w:val="003611FE"/>
    <w:rsid w:val="0036161F"/>
    <w:rsid w:val="003618B6"/>
    <w:rsid w:val="00361BAD"/>
    <w:rsid w:val="00361F65"/>
    <w:rsid w:val="00362174"/>
    <w:rsid w:val="003623CE"/>
    <w:rsid w:val="0036253C"/>
    <w:rsid w:val="00363438"/>
    <w:rsid w:val="003637F5"/>
    <w:rsid w:val="003639B5"/>
    <w:rsid w:val="00363CC4"/>
    <w:rsid w:val="003649FE"/>
    <w:rsid w:val="00364FE6"/>
    <w:rsid w:val="00365039"/>
    <w:rsid w:val="003657C6"/>
    <w:rsid w:val="00365AD2"/>
    <w:rsid w:val="00365B40"/>
    <w:rsid w:val="00365E11"/>
    <w:rsid w:val="003668B0"/>
    <w:rsid w:val="003668F3"/>
    <w:rsid w:val="00366A2B"/>
    <w:rsid w:val="00366BB9"/>
    <w:rsid w:val="003671B8"/>
    <w:rsid w:val="0036740F"/>
    <w:rsid w:val="00367A8C"/>
    <w:rsid w:val="0037007C"/>
    <w:rsid w:val="00370523"/>
    <w:rsid w:val="00371394"/>
    <w:rsid w:val="00371659"/>
    <w:rsid w:val="0037183A"/>
    <w:rsid w:val="00371F91"/>
    <w:rsid w:val="00372741"/>
    <w:rsid w:val="00372C35"/>
    <w:rsid w:val="00372C45"/>
    <w:rsid w:val="00372FAE"/>
    <w:rsid w:val="003730D7"/>
    <w:rsid w:val="003731D7"/>
    <w:rsid w:val="00373244"/>
    <w:rsid w:val="003734CF"/>
    <w:rsid w:val="00373AFB"/>
    <w:rsid w:val="00373C71"/>
    <w:rsid w:val="00374B2F"/>
    <w:rsid w:val="00374D2E"/>
    <w:rsid w:val="00375933"/>
    <w:rsid w:val="003772F9"/>
    <w:rsid w:val="0037737A"/>
    <w:rsid w:val="0037784B"/>
    <w:rsid w:val="00377D51"/>
    <w:rsid w:val="00377D9C"/>
    <w:rsid w:val="003806BE"/>
    <w:rsid w:val="00380963"/>
    <w:rsid w:val="00380C26"/>
    <w:rsid w:val="00381CA0"/>
    <w:rsid w:val="00381F98"/>
    <w:rsid w:val="00382103"/>
    <w:rsid w:val="0038264D"/>
    <w:rsid w:val="003827CD"/>
    <w:rsid w:val="00382ACF"/>
    <w:rsid w:val="00382AD0"/>
    <w:rsid w:val="003831E4"/>
    <w:rsid w:val="00383A64"/>
    <w:rsid w:val="00383B86"/>
    <w:rsid w:val="00383D01"/>
    <w:rsid w:val="003841B9"/>
    <w:rsid w:val="003844B0"/>
    <w:rsid w:val="00384E26"/>
    <w:rsid w:val="0038594B"/>
    <w:rsid w:val="00385B00"/>
    <w:rsid w:val="00385EA5"/>
    <w:rsid w:val="003860EA"/>
    <w:rsid w:val="0038661F"/>
    <w:rsid w:val="00386706"/>
    <w:rsid w:val="00386D60"/>
    <w:rsid w:val="00386FC4"/>
    <w:rsid w:val="00387423"/>
    <w:rsid w:val="00390A60"/>
    <w:rsid w:val="00391070"/>
    <w:rsid w:val="0039137C"/>
    <w:rsid w:val="00391FF5"/>
    <w:rsid w:val="0039250F"/>
    <w:rsid w:val="003926D7"/>
    <w:rsid w:val="00392AEB"/>
    <w:rsid w:val="0039312E"/>
    <w:rsid w:val="003931B6"/>
    <w:rsid w:val="00393238"/>
    <w:rsid w:val="00393569"/>
    <w:rsid w:val="0039437B"/>
    <w:rsid w:val="003943C6"/>
    <w:rsid w:val="00394642"/>
    <w:rsid w:val="0039482D"/>
    <w:rsid w:val="00394BC5"/>
    <w:rsid w:val="00394BC6"/>
    <w:rsid w:val="00394CFE"/>
    <w:rsid w:val="00394F5F"/>
    <w:rsid w:val="00395014"/>
    <w:rsid w:val="003950B4"/>
    <w:rsid w:val="0039520E"/>
    <w:rsid w:val="00395DCA"/>
    <w:rsid w:val="00396301"/>
    <w:rsid w:val="00396B18"/>
    <w:rsid w:val="00396F9F"/>
    <w:rsid w:val="0039733A"/>
    <w:rsid w:val="00397F46"/>
    <w:rsid w:val="00397FBF"/>
    <w:rsid w:val="003A003C"/>
    <w:rsid w:val="003A0262"/>
    <w:rsid w:val="003A0653"/>
    <w:rsid w:val="003A0BAA"/>
    <w:rsid w:val="003A1146"/>
    <w:rsid w:val="003A1549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6F5"/>
    <w:rsid w:val="003A483F"/>
    <w:rsid w:val="003A53A3"/>
    <w:rsid w:val="003A5D2D"/>
    <w:rsid w:val="003A5E3E"/>
    <w:rsid w:val="003A6933"/>
    <w:rsid w:val="003A6E36"/>
    <w:rsid w:val="003A7B0F"/>
    <w:rsid w:val="003A7BB7"/>
    <w:rsid w:val="003A7F89"/>
    <w:rsid w:val="003B0667"/>
    <w:rsid w:val="003B21F2"/>
    <w:rsid w:val="003B22F2"/>
    <w:rsid w:val="003B2313"/>
    <w:rsid w:val="003B237A"/>
    <w:rsid w:val="003B25B7"/>
    <w:rsid w:val="003B2AB9"/>
    <w:rsid w:val="003B2B8E"/>
    <w:rsid w:val="003B2CF1"/>
    <w:rsid w:val="003B2D60"/>
    <w:rsid w:val="003B37C6"/>
    <w:rsid w:val="003B3F24"/>
    <w:rsid w:val="003B4353"/>
    <w:rsid w:val="003B49F2"/>
    <w:rsid w:val="003B53D8"/>
    <w:rsid w:val="003B56AE"/>
    <w:rsid w:val="003B5BEB"/>
    <w:rsid w:val="003B5D47"/>
    <w:rsid w:val="003B6047"/>
    <w:rsid w:val="003B7322"/>
    <w:rsid w:val="003B74B9"/>
    <w:rsid w:val="003B76E8"/>
    <w:rsid w:val="003B7DC1"/>
    <w:rsid w:val="003C0224"/>
    <w:rsid w:val="003C02F9"/>
    <w:rsid w:val="003C0444"/>
    <w:rsid w:val="003C0456"/>
    <w:rsid w:val="003C0A88"/>
    <w:rsid w:val="003C1490"/>
    <w:rsid w:val="003C255C"/>
    <w:rsid w:val="003C2938"/>
    <w:rsid w:val="003C2ADC"/>
    <w:rsid w:val="003C2EF3"/>
    <w:rsid w:val="003C2FF4"/>
    <w:rsid w:val="003C3265"/>
    <w:rsid w:val="003C3C1E"/>
    <w:rsid w:val="003C4A78"/>
    <w:rsid w:val="003C4ADA"/>
    <w:rsid w:val="003C4C5B"/>
    <w:rsid w:val="003C4EB1"/>
    <w:rsid w:val="003C4FF0"/>
    <w:rsid w:val="003C50B7"/>
    <w:rsid w:val="003C55FB"/>
    <w:rsid w:val="003C5BE6"/>
    <w:rsid w:val="003C601D"/>
    <w:rsid w:val="003C6113"/>
    <w:rsid w:val="003C6BCA"/>
    <w:rsid w:val="003C6C10"/>
    <w:rsid w:val="003C6C7E"/>
    <w:rsid w:val="003C6E64"/>
    <w:rsid w:val="003C7045"/>
    <w:rsid w:val="003C7BDD"/>
    <w:rsid w:val="003D1175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2C5"/>
    <w:rsid w:val="003D47F5"/>
    <w:rsid w:val="003D4AD1"/>
    <w:rsid w:val="003D4EE9"/>
    <w:rsid w:val="003D54DF"/>
    <w:rsid w:val="003D5500"/>
    <w:rsid w:val="003D5AFA"/>
    <w:rsid w:val="003D5BEF"/>
    <w:rsid w:val="003D5DC4"/>
    <w:rsid w:val="003D5DCD"/>
    <w:rsid w:val="003D6981"/>
    <w:rsid w:val="003D6C86"/>
    <w:rsid w:val="003D7486"/>
    <w:rsid w:val="003D777E"/>
    <w:rsid w:val="003D7DA5"/>
    <w:rsid w:val="003E062F"/>
    <w:rsid w:val="003E0C3F"/>
    <w:rsid w:val="003E11B2"/>
    <w:rsid w:val="003E1226"/>
    <w:rsid w:val="003E15AB"/>
    <w:rsid w:val="003E16AF"/>
    <w:rsid w:val="003E1F1F"/>
    <w:rsid w:val="003E224C"/>
    <w:rsid w:val="003E2612"/>
    <w:rsid w:val="003E26BE"/>
    <w:rsid w:val="003E2A9F"/>
    <w:rsid w:val="003E2CB1"/>
    <w:rsid w:val="003E2F4D"/>
    <w:rsid w:val="003E3230"/>
    <w:rsid w:val="003E3F6A"/>
    <w:rsid w:val="003E412D"/>
    <w:rsid w:val="003E4ACA"/>
    <w:rsid w:val="003E5724"/>
    <w:rsid w:val="003E59C5"/>
    <w:rsid w:val="003E5ADE"/>
    <w:rsid w:val="003E626C"/>
    <w:rsid w:val="003E688F"/>
    <w:rsid w:val="003E739D"/>
    <w:rsid w:val="003E7594"/>
    <w:rsid w:val="003E77D7"/>
    <w:rsid w:val="003E79DB"/>
    <w:rsid w:val="003E7A54"/>
    <w:rsid w:val="003E7FDF"/>
    <w:rsid w:val="003F048F"/>
    <w:rsid w:val="003F0943"/>
    <w:rsid w:val="003F0E6D"/>
    <w:rsid w:val="003F0ED1"/>
    <w:rsid w:val="003F0F49"/>
    <w:rsid w:val="003F111E"/>
    <w:rsid w:val="003F1B10"/>
    <w:rsid w:val="003F1DA4"/>
    <w:rsid w:val="003F26D7"/>
    <w:rsid w:val="003F288A"/>
    <w:rsid w:val="003F319B"/>
    <w:rsid w:val="003F3208"/>
    <w:rsid w:val="003F320C"/>
    <w:rsid w:val="003F35DF"/>
    <w:rsid w:val="003F3952"/>
    <w:rsid w:val="003F3A21"/>
    <w:rsid w:val="003F3AAC"/>
    <w:rsid w:val="003F3F07"/>
    <w:rsid w:val="003F3F1D"/>
    <w:rsid w:val="003F3F87"/>
    <w:rsid w:val="003F47A2"/>
    <w:rsid w:val="003F4C3B"/>
    <w:rsid w:val="003F4E91"/>
    <w:rsid w:val="003F52AB"/>
    <w:rsid w:val="003F541C"/>
    <w:rsid w:val="003F5562"/>
    <w:rsid w:val="003F58B8"/>
    <w:rsid w:val="003F6231"/>
    <w:rsid w:val="003F6341"/>
    <w:rsid w:val="003F6608"/>
    <w:rsid w:val="003F695A"/>
    <w:rsid w:val="003F7319"/>
    <w:rsid w:val="003F7A5E"/>
    <w:rsid w:val="003F7C27"/>
    <w:rsid w:val="00400122"/>
    <w:rsid w:val="0040033D"/>
    <w:rsid w:val="00400660"/>
    <w:rsid w:val="00400D16"/>
    <w:rsid w:val="00400F79"/>
    <w:rsid w:val="0040116D"/>
    <w:rsid w:val="00401425"/>
    <w:rsid w:val="00402071"/>
    <w:rsid w:val="00402263"/>
    <w:rsid w:val="0040253B"/>
    <w:rsid w:val="00402A1B"/>
    <w:rsid w:val="00403765"/>
    <w:rsid w:val="004038D0"/>
    <w:rsid w:val="00403A11"/>
    <w:rsid w:val="00403A4D"/>
    <w:rsid w:val="00403CB7"/>
    <w:rsid w:val="00403DE8"/>
    <w:rsid w:val="00404A2F"/>
    <w:rsid w:val="00404B49"/>
    <w:rsid w:val="00404CAF"/>
    <w:rsid w:val="00404DD0"/>
    <w:rsid w:val="00405192"/>
    <w:rsid w:val="00406894"/>
    <w:rsid w:val="004068E5"/>
    <w:rsid w:val="00406CF1"/>
    <w:rsid w:val="004075C3"/>
    <w:rsid w:val="00407643"/>
    <w:rsid w:val="004076CE"/>
    <w:rsid w:val="00407EA1"/>
    <w:rsid w:val="00407FAB"/>
    <w:rsid w:val="00410201"/>
    <w:rsid w:val="00410A15"/>
    <w:rsid w:val="00410C97"/>
    <w:rsid w:val="00411053"/>
    <w:rsid w:val="004110B5"/>
    <w:rsid w:val="00411317"/>
    <w:rsid w:val="004115B8"/>
    <w:rsid w:val="004116A3"/>
    <w:rsid w:val="0041267E"/>
    <w:rsid w:val="00412C7F"/>
    <w:rsid w:val="004132C0"/>
    <w:rsid w:val="0041396A"/>
    <w:rsid w:val="00413F3B"/>
    <w:rsid w:val="00414C42"/>
    <w:rsid w:val="00414D56"/>
    <w:rsid w:val="00414E40"/>
    <w:rsid w:val="00415406"/>
    <w:rsid w:val="0041547E"/>
    <w:rsid w:val="00415A5A"/>
    <w:rsid w:val="00415D5D"/>
    <w:rsid w:val="004160EE"/>
    <w:rsid w:val="00416DA3"/>
    <w:rsid w:val="00416DBF"/>
    <w:rsid w:val="004171EB"/>
    <w:rsid w:val="004175C1"/>
    <w:rsid w:val="0041778A"/>
    <w:rsid w:val="00420051"/>
    <w:rsid w:val="004201D4"/>
    <w:rsid w:val="00420632"/>
    <w:rsid w:val="00420BD1"/>
    <w:rsid w:val="0042188C"/>
    <w:rsid w:val="00421966"/>
    <w:rsid w:val="004221F2"/>
    <w:rsid w:val="00422E56"/>
    <w:rsid w:val="00422ECC"/>
    <w:rsid w:val="00422FBD"/>
    <w:rsid w:val="00423629"/>
    <w:rsid w:val="00423779"/>
    <w:rsid w:val="004237BF"/>
    <w:rsid w:val="00423D54"/>
    <w:rsid w:val="004244B0"/>
    <w:rsid w:val="00424B23"/>
    <w:rsid w:val="0042560F"/>
    <w:rsid w:val="00426137"/>
    <w:rsid w:val="00426183"/>
    <w:rsid w:val="00426258"/>
    <w:rsid w:val="00426908"/>
    <w:rsid w:val="00426976"/>
    <w:rsid w:val="00426A80"/>
    <w:rsid w:val="0042706A"/>
    <w:rsid w:val="00427158"/>
    <w:rsid w:val="00427613"/>
    <w:rsid w:val="004277B1"/>
    <w:rsid w:val="0043016F"/>
    <w:rsid w:val="00430768"/>
    <w:rsid w:val="00430D5A"/>
    <w:rsid w:val="00430E5B"/>
    <w:rsid w:val="004311BD"/>
    <w:rsid w:val="00431885"/>
    <w:rsid w:val="00431A62"/>
    <w:rsid w:val="00432A1D"/>
    <w:rsid w:val="00433379"/>
    <w:rsid w:val="00433832"/>
    <w:rsid w:val="0043415F"/>
    <w:rsid w:val="0043452B"/>
    <w:rsid w:val="00434610"/>
    <w:rsid w:val="0043469E"/>
    <w:rsid w:val="00434C2A"/>
    <w:rsid w:val="00434E38"/>
    <w:rsid w:val="00434F99"/>
    <w:rsid w:val="0043533D"/>
    <w:rsid w:val="004354AF"/>
    <w:rsid w:val="00435952"/>
    <w:rsid w:val="00435AAA"/>
    <w:rsid w:val="0043657A"/>
    <w:rsid w:val="004366EC"/>
    <w:rsid w:val="004367B5"/>
    <w:rsid w:val="00436A12"/>
    <w:rsid w:val="00436FD2"/>
    <w:rsid w:val="00437115"/>
    <w:rsid w:val="00437258"/>
    <w:rsid w:val="004376FE"/>
    <w:rsid w:val="00437957"/>
    <w:rsid w:val="00437D5A"/>
    <w:rsid w:val="00440B8A"/>
    <w:rsid w:val="00440F83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4F16"/>
    <w:rsid w:val="004456F2"/>
    <w:rsid w:val="00445FB7"/>
    <w:rsid w:val="00445FFA"/>
    <w:rsid w:val="00446450"/>
    <w:rsid w:val="004464F7"/>
    <w:rsid w:val="004465E7"/>
    <w:rsid w:val="0044668A"/>
    <w:rsid w:val="00446D8C"/>
    <w:rsid w:val="00446FC6"/>
    <w:rsid w:val="004472FE"/>
    <w:rsid w:val="00447A0F"/>
    <w:rsid w:val="004500CE"/>
    <w:rsid w:val="004501F8"/>
    <w:rsid w:val="0045021D"/>
    <w:rsid w:val="0045043D"/>
    <w:rsid w:val="004507D0"/>
    <w:rsid w:val="00450855"/>
    <w:rsid w:val="0045121B"/>
    <w:rsid w:val="004513EC"/>
    <w:rsid w:val="004519A6"/>
    <w:rsid w:val="00451FF5"/>
    <w:rsid w:val="0045264D"/>
    <w:rsid w:val="00452CE2"/>
    <w:rsid w:val="00452F5B"/>
    <w:rsid w:val="00452FA9"/>
    <w:rsid w:val="0045318B"/>
    <w:rsid w:val="004532BB"/>
    <w:rsid w:val="004537B2"/>
    <w:rsid w:val="00453C4E"/>
    <w:rsid w:val="004540EE"/>
    <w:rsid w:val="0045410E"/>
    <w:rsid w:val="0045418D"/>
    <w:rsid w:val="004544A1"/>
    <w:rsid w:val="00454683"/>
    <w:rsid w:val="004549F3"/>
    <w:rsid w:val="00454B20"/>
    <w:rsid w:val="00454D3D"/>
    <w:rsid w:val="00454FFB"/>
    <w:rsid w:val="00455370"/>
    <w:rsid w:val="00455836"/>
    <w:rsid w:val="00455A9D"/>
    <w:rsid w:val="00455AC3"/>
    <w:rsid w:val="0045603A"/>
    <w:rsid w:val="004560AF"/>
    <w:rsid w:val="004561F6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1BF4"/>
    <w:rsid w:val="00461CC7"/>
    <w:rsid w:val="00462310"/>
    <w:rsid w:val="00462482"/>
    <w:rsid w:val="00462759"/>
    <w:rsid w:val="0046289C"/>
    <w:rsid w:val="00462A4C"/>
    <w:rsid w:val="00462B76"/>
    <w:rsid w:val="0046348E"/>
    <w:rsid w:val="00463891"/>
    <w:rsid w:val="0046396B"/>
    <w:rsid w:val="00463A24"/>
    <w:rsid w:val="004645BC"/>
    <w:rsid w:val="004645D0"/>
    <w:rsid w:val="0046474A"/>
    <w:rsid w:val="00464B63"/>
    <w:rsid w:val="004655BE"/>
    <w:rsid w:val="00465962"/>
    <w:rsid w:val="004660E1"/>
    <w:rsid w:val="004663BB"/>
    <w:rsid w:val="004669C3"/>
    <w:rsid w:val="00466F6A"/>
    <w:rsid w:val="00466FCC"/>
    <w:rsid w:val="0046717A"/>
    <w:rsid w:val="004673FC"/>
    <w:rsid w:val="0046740F"/>
    <w:rsid w:val="00470195"/>
    <w:rsid w:val="0047048E"/>
    <w:rsid w:val="0047088F"/>
    <w:rsid w:val="00470F4E"/>
    <w:rsid w:val="0047161C"/>
    <w:rsid w:val="00471953"/>
    <w:rsid w:val="004719B6"/>
    <w:rsid w:val="00471BE5"/>
    <w:rsid w:val="00471D6D"/>
    <w:rsid w:val="00471E33"/>
    <w:rsid w:val="00472DBE"/>
    <w:rsid w:val="0047354B"/>
    <w:rsid w:val="0047362F"/>
    <w:rsid w:val="00473EA0"/>
    <w:rsid w:val="0047496A"/>
    <w:rsid w:val="00474CE7"/>
    <w:rsid w:val="00474F19"/>
    <w:rsid w:val="0047588C"/>
    <w:rsid w:val="00475AEB"/>
    <w:rsid w:val="00475DAF"/>
    <w:rsid w:val="00475F69"/>
    <w:rsid w:val="0047676B"/>
    <w:rsid w:val="004771C5"/>
    <w:rsid w:val="004803D0"/>
    <w:rsid w:val="004808D9"/>
    <w:rsid w:val="004817D7"/>
    <w:rsid w:val="00481ACF"/>
    <w:rsid w:val="00481B5D"/>
    <w:rsid w:val="00482310"/>
    <w:rsid w:val="00482728"/>
    <w:rsid w:val="004827AF"/>
    <w:rsid w:val="004828B2"/>
    <w:rsid w:val="004829A6"/>
    <w:rsid w:val="00482FEE"/>
    <w:rsid w:val="0048325F"/>
    <w:rsid w:val="00483336"/>
    <w:rsid w:val="00483388"/>
    <w:rsid w:val="004833BE"/>
    <w:rsid w:val="0048343A"/>
    <w:rsid w:val="00483B97"/>
    <w:rsid w:val="00483F2B"/>
    <w:rsid w:val="004841DB"/>
    <w:rsid w:val="0048448A"/>
    <w:rsid w:val="0048460B"/>
    <w:rsid w:val="004846CE"/>
    <w:rsid w:val="00484900"/>
    <w:rsid w:val="00484EB0"/>
    <w:rsid w:val="00485065"/>
    <w:rsid w:val="004854D7"/>
    <w:rsid w:val="00485E08"/>
    <w:rsid w:val="00486B51"/>
    <w:rsid w:val="00486FEC"/>
    <w:rsid w:val="004873CB"/>
    <w:rsid w:val="00487DF0"/>
    <w:rsid w:val="00487F48"/>
    <w:rsid w:val="00490168"/>
    <w:rsid w:val="00490189"/>
    <w:rsid w:val="00490422"/>
    <w:rsid w:val="0049062E"/>
    <w:rsid w:val="00490BC9"/>
    <w:rsid w:val="00490CE9"/>
    <w:rsid w:val="004910EB"/>
    <w:rsid w:val="00491324"/>
    <w:rsid w:val="0049154D"/>
    <w:rsid w:val="0049173D"/>
    <w:rsid w:val="00491A4D"/>
    <w:rsid w:val="00492027"/>
    <w:rsid w:val="00492E22"/>
    <w:rsid w:val="00492EBD"/>
    <w:rsid w:val="00492EFE"/>
    <w:rsid w:val="00493060"/>
    <w:rsid w:val="00493449"/>
    <w:rsid w:val="00493594"/>
    <w:rsid w:val="004939F6"/>
    <w:rsid w:val="004942F1"/>
    <w:rsid w:val="0049477F"/>
    <w:rsid w:val="00494B72"/>
    <w:rsid w:val="004953E3"/>
    <w:rsid w:val="0049614F"/>
    <w:rsid w:val="00496173"/>
    <w:rsid w:val="0049681E"/>
    <w:rsid w:val="00496B93"/>
    <w:rsid w:val="00496C70"/>
    <w:rsid w:val="0049769A"/>
    <w:rsid w:val="004978B2"/>
    <w:rsid w:val="00497CBC"/>
    <w:rsid w:val="00497ECF"/>
    <w:rsid w:val="004A066F"/>
    <w:rsid w:val="004A0817"/>
    <w:rsid w:val="004A0B32"/>
    <w:rsid w:val="004A0E84"/>
    <w:rsid w:val="004A0F9B"/>
    <w:rsid w:val="004A10D5"/>
    <w:rsid w:val="004A12DD"/>
    <w:rsid w:val="004A161D"/>
    <w:rsid w:val="004A17E2"/>
    <w:rsid w:val="004A1863"/>
    <w:rsid w:val="004A1A49"/>
    <w:rsid w:val="004A1FD8"/>
    <w:rsid w:val="004A202A"/>
    <w:rsid w:val="004A204A"/>
    <w:rsid w:val="004A2063"/>
    <w:rsid w:val="004A208A"/>
    <w:rsid w:val="004A21FF"/>
    <w:rsid w:val="004A2B4A"/>
    <w:rsid w:val="004A3B36"/>
    <w:rsid w:val="004A3D55"/>
    <w:rsid w:val="004A3E86"/>
    <w:rsid w:val="004A44FB"/>
    <w:rsid w:val="004A4D74"/>
    <w:rsid w:val="004A4F9E"/>
    <w:rsid w:val="004A511B"/>
    <w:rsid w:val="004A5A86"/>
    <w:rsid w:val="004A5BBD"/>
    <w:rsid w:val="004A5FB0"/>
    <w:rsid w:val="004A63EB"/>
    <w:rsid w:val="004A6EC7"/>
    <w:rsid w:val="004A70C6"/>
    <w:rsid w:val="004A7188"/>
    <w:rsid w:val="004A723B"/>
    <w:rsid w:val="004A7B1E"/>
    <w:rsid w:val="004B07A3"/>
    <w:rsid w:val="004B0B6F"/>
    <w:rsid w:val="004B121D"/>
    <w:rsid w:val="004B1313"/>
    <w:rsid w:val="004B175B"/>
    <w:rsid w:val="004B2638"/>
    <w:rsid w:val="004B2CF8"/>
    <w:rsid w:val="004B2E0C"/>
    <w:rsid w:val="004B3277"/>
    <w:rsid w:val="004B3714"/>
    <w:rsid w:val="004B3E34"/>
    <w:rsid w:val="004B4153"/>
    <w:rsid w:val="004B4396"/>
    <w:rsid w:val="004B4AE9"/>
    <w:rsid w:val="004B4B87"/>
    <w:rsid w:val="004B4B9E"/>
    <w:rsid w:val="004B50F2"/>
    <w:rsid w:val="004B59B3"/>
    <w:rsid w:val="004B59D3"/>
    <w:rsid w:val="004B5BC5"/>
    <w:rsid w:val="004B5D9E"/>
    <w:rsid w:val="004B671C"/>
    <w:rsid w:val="004B69D9"/>
    <w:rsid w:val="004B6B69"/>
    <w:rsid w:val="004B756C"/>
    <w:rsid w:val="004B78FB"/>
    <w:rsid w:val="004B7D29"/>
    <w:rsid w:val="004C0A04"/>
    <w:rsid w:val="004C0A28"/>
    <w:rsid w:val="004C0BF9"/>
    <w:rsid w:val="004C0DEC"/>
    <w:rsid w:val="004C0ECC"/>
    <w:rsid w:val="004C129B"/>
    <w:rsid w:val="004C152F"/>
    <w:rsid w:val="004C1C8F"/>
    <w:rsid w:val="004C1F1E"/>
    <w:rsid w:val="004C210A"/>
    <w:rsid w:val="004C228D"/>
    <w:rsid w:val="004C28A4"/>
    <w:rsid w:val="004C2E60"/>
    <w:rsid w:val="004C3BF5"/>
    <w:rsid w:val="004C3EBD"/>
    <w:rsid w:val="004C3EFD"/>
    <w:rsid w:val="004C43B8"/>
    <w:rsid w:val="004C4B23"/>
    <w:rsid w:val="004C4D92"/>
    <w:rsid w:val="004C4FBC"/>
    <w:rsid w:val="004C513E"/>
    <w:rsid w:val="004C51A0"/>
    <w:rsid w:val="004C5593"/>
    <w:rsid w:val="004C5B20"/>
    <w:rsid w:val="004C5F1D"/>
    <w:rsid w:val="004C5F55"/>
    <w:rsid w:val="004C5F89"/>
    <w:rsid w:val="004C6654"/>
    <w:rsid w:val="004C6815"/>
    <w:rsid w:val="004C7C82"/>
    <w:rsid w:val="004C7FCB"/>
    <w:rsid w:val="004C7FFD"/>
    <w:rsid w:val="004D01A4"/>
    <w:rsid w:val="004D0747"/>
    <w:rsid w:val="004D0D7D"/>
    <w:rsid w:val="004D1293"/>
    <w:rsid w:val="004D1403"/>
    <w:rsid w:val="004D19BE"/>
    <w:rsid w:val="004D1BA4"/>
    <w:rsid w:val="004D238B"/>
    <w:rsid w:val="004D27BF"/>
    <w:rsid w:val="004D28D4"/>
    <w:rsid w:val="004D2B28"/>
    <w:rsid w:val="004D2EF4"/>
    <w:rsid w:val="004D31B5"/>
    <w:rsid w:val="004D363C"/>
    <w:rsid w:val="004D366F"/>
    <w:rsid w:val="004D3878"/>
    <w:rsid w:val="004D483D"/>
    <w:rsid w:val="004D4961"/>
    <w:rsid w:val="004D4D04"/>
    <w:rsid w:val="004D4F42"/>
    <w:rsid w:val="004D50A0"/>
    <w:rsid w:val="004D50FB"/>
    <w:rsid w:val="004D54DC"/>
    <w:rsid w:val="004D57E0"/>
    <w:rsid w:val="004D5DBE"/>
    <w:rsid w:val="004D6324"/>
    <w:rsid w:val="004D6398"/>
    <w:rsid w:val="004D6F7C"/>
    <w:rsid w:val="004D7538"/>
    <w:rsid w:val="004D76BE"/>
    <w:rsid w:val="004D7E8D"/>
    <w:rsid w:val="004E0522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079"/>
    <w:rsid w:val="004E338E"/>
    <w:rsid w:val="004E3AE3"/>
    <w:rsid w:val="004E3AF4"/>
    <w:rsid w:val="004E438E"/>
    <w:rsid w:val="004E4427"/>
    <w:rsid w:val="004E4D46"/>
    <w:rsid w:val="004E5170"/>
    <w:rsid w:val="004E5557"/>
    <w:rsid w:val="004E5659"/>
    <w:rsid w:val="004E57BE"/>
    <w:rsid w:val="004E5E27"/>
    <w:rsid w:val="004E6BBA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12"/>
    <w:rsid w:val="004F1B58"/>
    <w:rsid w:val="004F1DBD"/>
    <w:rsid w:val="004F2300"/>
    <w:rsid w:val="004F27CF"/>
    <w:rsid w:val="004F2F6A"/>
    <w:rsid w:val="004F3A3E"/>
    <w:rsid w:val="004F3B8B"/>
    <w:rsid w:val="004F504A"/>
    <w:rsid w:val="004F60BB"/>
    <w:rsid w:val="004F60D2"/>
    <w:rsid w:val="004F633E"/>
    <w:rsid w:val="004F67E1"/>
    <w:rsid w:val="004F6B04"/>
    <w:rsid w:val="004F6D26"/>
    <w:rsid w:val="004F74EB"/>
    <w:rsid w:val="004F75CE"/>
    <w:rsid w:val="004F7A2D"/>
    <w:rsid w:val="004F7D50"/>
    <w:rsid w:val="00500256"/>
    <w:rsid w:val="0050027F"/>
    <w:rsid w:val="00500464"/>
    <w:rsid w:val="00500B91"/>
    <w:rsid w:val="00500B99"/>
    <w:rsid w:val="00500D1D"/>
    <w:rsid w:val="00501191"/>
    <w:rsid w:val="005012FB"/>
    <w:rsid w:val="005013AE"/>
    <w:rsid w:val="0050171F"/>
    <w:rsid w:val="00501A07"/>
    <w:rsid w:val="00501E2D"/>
    <w:rsid w:val="00502128"/>
    <w:rsid w:val="00502AC5"/>
    <w:rsid w:val="00502B11"/>
    <w:rsid w:val="00502B6B"/>
    <w:rsid w:val="00503D35"/>
    <w:rsid w:val="00504060"/>
    <w:rsid w:val="00504243"/>
    <w:rsid w:val="0050428A"/>
    <w:rsid w:val="0050445D"/>
    <w:rsid w:val="00504551"/>
    <w:rsid w:val="005050BD"/>
    <w:rsid w:val="00505582"/>
    <w:rsid w:val="00506B7A"/>
    <w:rsid w:val="005079DC"/>
    <w:rsid w:val="00507AE8"/>
    <w:rsid w:val="00507D85"/>
    <w:rsid w:val="0051057B"/>
    <w:rsid w:val="00510AE5"/>
    <w:rsid w:val="00510D16"/>
    <w:rsid w:val="00510D24"/>
    <w:rsid w:val="00511B19"/>
    <w:rsid w:val="00511BCE"/>
    <w:rsid w:val="00511C58"/>
    <w:rsid w:val="00511C87"/>
    <w:rsid w:val="0051237A"/>
    <w:rsid w:val="00512AE3"/>
    <w:rsid w:val="005135E2"/>
    <w:rsid w:val="00513655"/>
    <w:rsid w:val="00513807"/>
    <w:rsid w:val="0051383C"/>
    <w:rsid w:val="005139B3"/>
    <w:rsid w:val="005139F3"/>
    <w:rsid w:val="00513A59"/>
    <w:rsid w:val="00513B40"/>
    <w:rsid w:val="00513EE9"/>
    <w:rsid w:val="00514084"/>
    <w:rsid w:val="005140DC"/>
    <w:rsid w:val="005140E6"/>
    <w:rsid w:val="0051462C"/>
    <w:rsid w:val="00514C50"/>
    <w:rsid w:val="005155AC"/>
    <w:rsid w:val="005157C0"/>
    <w:rsid w:val="005160FA"/>
    <w:rsid w:val="00516790"/>
    <w:rsid w:val="00517279"/>
    <w:rsid w:val="00517D25"/>
    <w:rsid w:val="00517F3D"/>
    <w:rsid w:val="0052049F"/>
    <w:rsid w:val="00520EE0"/>
    <w:rsid w:val="00521015"/>
    <w:rsid w:val="0052107E"/>
    <w:rsid w:val="0052166B"/>
    <w:rsid w:val="00521986"/>
    <w:rsid w:val="00521AEB"/>
    <w:rsid w:val="00521B2E"/>
    <w:rsid w:val="00521D2B"/>
    <w:rsid w:val="00521D92"/>
    <w:rsid w:val="00522563"/>
    <w:rsid w:val="0052256E"/>
    <w:rsid w:val="00522D08"/>
    <w:rsid w:val="00523912"/>
    <w:rsid w:val="00524B83"/>
    <w:rsid w:val="00525849"/>
    <w:rsid w:val="00525B98"/>
    <w:rsid w:val="00525DC7"/>
    <w:rsid w:val="00525F53"/>
    <w:rsid w:val="005261B3"/>
    <w:rsid w:val="0052632D"/>
    <w:rsid w:val="0052682F"/>
    <w:rsid w:val="00526D32"/>
    <w:rsid w:val="00526E0A"/>
    <w:rsid w:val="00526E79"/>
    <w:rsid w:val="00527329"/>
    <w:rsid w:val="00527A31"/>
    <w:rsid w:val="00527C5A"/>
    <w:rsid w:val="00527DC4"/>
    <w:rsid w:val="00527E62"/>
    <w:rsid w:val="00527EDC"/>
    <w:rsid w:val="00530D28"/>
    <w:rsid w:val="00531056"/>
    <w:rsid w:val="00531470"/>
    <w:rsid w:val="00531810"/>
    <w:rsid w:val="00531999"/>
    <w:rsid w:val="00531AE0"/>
    <w:rsid w:val="00531BEC"/>
    <w:rsid w:val="00531E64"/>
    <w:rsid w:val="00531F13"/>
    <w:rsid w:val="00532006"/>
    <w:rsid w:val="00532404"/>
    <w:rsid w:val="00532BBD"/>
    <w:rsid w:val="00532D9E"/>
    <w:rsid w:val="005339C3"/>
    <w:rsid w:val="005344A2"/>
    <w:rsid w:val="00534BEC"/>
    <w:rsid w:val="00534E32"/>
    <w:rsid w:val="00535022"/>
    <w:rsid w:val="005361B1"/>
    <w:rsid w:val="005367E6"/>
    <w:rsid w:val="00537E50"/>
    <w:rsid w:val="0054126A"/>
    <w:rsid w:val="00541FC8"/>
    <w:rsid w:val="00542245"/>
    <w:rsid w:val="005423BC"/>
    <w:rsid w:val="0054243A"/>
    <w:rsid w:val="0054324E"/>
    <w:rsid w:val="00543879"/>
    <w:rsid w:val="00543A9E"/>
    <w:rsid w:val="00543B00"/>
    <w:rsid w:val="00543D57"/>
    <w:rsid w:val="00544D0D"/>
    <w:rsid w:val="00544FEB"/>
    <w:rsid w:val="0054506C"/>
    <w:rsid w:val="00545636"/>
    <w:rsid w:val="00545E86"/>
    <w:rsid w:val="005462B4"/>
    <w:rsid w:val="0054643D"/>
    <w:rsid w:val="005465A6"/>
    <w:rsid w:val="00546886"/>
    <w:rsid w:val="00546E08"/>
    <w:rsid w:val="00546EC3"/>
    <w:rsid w:val="0054767A"/>
    <w:rsid w:val="00547AFF"/>
    <w:rsid w:val="00547B4F"/>
    <w:rsid w:val="00547C27"/>
    <w:rsid w:val="00547F93"/>
    <w:rsid w:val="00550782"/>
    <w:rsid w:val="005513A0"/>
    <w:rsid w:val="0055181C"/>
    <w:rsid w:val="0055189C"/>
    <w:rsid w:val="00551F00"/>
    <w:rsid w:val="00551F16"/>
    <w:rsid w:val="005522DC"/>
    <w:rsid w:val="00552334"/>
    <w:rsid w:val="0055284B"/>
    <w:rsid w:val="00552D70"/>
    <w:rsid w:val="00554548"/>
    <w:rsid w:val="00554BC6"/>
    <w:rsid w:val="00554D30"/>
    <w:rsid w:val="00555178"/>
    <w:rsid w:val="00555B25"/>
    <w:rsid w:val="00555F74"/>
    <w:rsid w:val="005566B6"/>
    <w:rsid w:val="0055685D"/>
    <w:rsid w:val="00556B02"/>
    <w:rsid w:val="00556BA7"/>
    <w:rsid w:val="00556D6D"/>
    <w:rsid w:val="00556ED6"/>
    <w:rsid w:val="00556F45"/>
    <w:rsid w:val="00557455"/>
    <w:rsid w:val="0055758E"/>
    <w:rsid w:val="005576F8"/>
    <w:rsid w:val="0055776D"/>
    <w:rsid w:val="0055790A"/>
    <w:rsid w:val="00557F5A"/>
    <w:rsid w:val="00560460"/>
    <w:rsid w:val="00560497"/>
    <w:rsid w:val="00560D95"/>
    <w:rsid w:val="00561444"/>
    <w:rsid w:val="00561476"/>
    <w:rsid w:val="005619B8"/>
    <w:rsid w:val="005624FD"/>
    <w:rsid w:val="0056270F"/>
    <w:rsid w:val="00563958"/>
    <w:rsid w:val="00563E96"/>
    <w:rsid w:val="00563EF2"/>
    <w:rsid w:val="005644DB"/>
    <w:rsid w:val="00564639"/>
    <w:rsid w:val="005648CB"/>
    <w:rsid w:val="00564DEF"/>
    <w:rsid w:val="0056575A"/>
    <w:rsid w:val="00565945"/>
    <w:rsid w:val="00565BA3"/>
    <w:rsid w:val="00565BF2"/>
    <w:rsid w:val="0056669C"/>
    <w:rsid w:val="00566E16"/>
    <w:rsid w:val="00567890"/>
    <w:rsid w:val="005708C7"/>
    <w:rsid w:val="005713DE"/>
    <w:rsid w:val="005714E1"/>
    <w:rsid w:val="00571BA3"/>
    <w:rsid w:val="00571D65"/>
    <w:rsid w:val="005723DD"/>
    <w:rsid w:val="005724FE"/>
    <w:rsid w:val="00572513"/>
    <w:rsid w:val="00572EAB"/>
    <w:rsid w:val="00572FFE"/>
    <w:rsid w:val="00573262"/>
    <w:rsid w:val="00573C62"/>
    <w:rsid w:val="005748DA"/>
    <w:rsid w:val="00575081"/>
    <w:rsid w:val="0057667C"/>
    <w:rsid w:val="00576A56"/>
    <w:rsid w:val="00576B28"/>
    <w:rsid w:val="0057706D"/>
    <w:rsid w:val="0057726D"/>
    <w:rsid w:val="005772AF"/>
    <w:rsid w:val="00577388"/>
    <w:rsid w:val="00577B35"/>
    <w:rsid w:val="00577C78"/>
    <w:rsid w:val="00577CDA"/>
    <w:rsid w:val="005800A3"/>
    <w:rsid w:val="005800EC"/>
    <w:rsid w:val="005803D5"/>
    <w:rsid w:val="0058097A"/>
    <w:rsid w:val="00580F62"/>
    <w:rsid w:val="00581057"/>
    <w:rsid w:val="005812B4"/>
    <w:rsid w:val="00581A9F"/>
    <w:rsid w:val="00581DFC"/>
    <w:rsid w:val="00582442"/>
    <w:rsid w:val="00582829"/>
    <w:rsid w:val="00582FDB"/>
    <w:rsid w:val="00583188"/>
    <w:rsid w:val="005831D7"/>
    <w:rsid w:val="0058327D"/>
    <w:rsid w:val="005836D6"/>
    <w:rsid w:val="0058391F"/>
    <w:rsid w:val="00583B43"/>
    <w:rsid w:val="00583E8C"/>
    <w:rsid w:val="0058446A"/>
    <w:rsid w:val="00584C6C"/>
    <w:rsid w:val="00585034"/>
    <w:rsid w:val="00585245"/>
    <w:rsid w:val="00585264"/>
    <w:rsid w:val="005856CF"/>
    <w:rsid w:val="00585AA1"/>
    <w:rsid w:val="00585EC5"/>
    <w:rsid w:val="00586098"/>
    <w:rsid w:val="005867D1"/>
    <w:rsid w:val="005869DE"/>
    <w:rsid w:val="00586AB5"/>
    <w:rsid w:val="005870BB"/>
    <w:rsid w:val="00587A4D"/>
    <w:rsid w:val="00587B47"/>
    <w:rsid w:val="00587F2F"/>
    <w:rsid w:val="00590021"/>
    <w:rsid w:val="00590479"/>
    <w:rsid w:val="0059069E"/>
    <w:rsid w:val="00590D46"/>
    <w:rsid w:val="0059167C"/>
    <w:rsid w:val="005918BB"/>
    <w:rsid w:val="00591B52"/>
    <w:rsid w:val="0059329C"/>
    <w:rsid w:val="005933DE"/>
    <w:rsid w:val="0059359E"/>
    <w:rsid w:val="00593743"/>
    <w:rsid w:val="00593A6D"/>
    <w:rsid w:val="005940B9"/>
    <w:rsid w:val="00594D31"/>
    <w:rsid w:val="00594EB9"/>
    <w:rsid w:val="005950CF"/>
    <w:rsid w:val="005950ED"/>
    <w:rsid w:val="00596510"/>
    <w:rsid w:val="00596E4B"/>
    <w:rsid w:val="00597D7E"/>
    <w:rsid w:val="00597D85"/>
    <w:rsid w:val="00597FFD"/>
    <w:rsid w:val="005A07CF"/>
    <w:rsid w:val="005A0C17"/>
    <w:rsid w:val="005A0FD5"/>
    <w:rsid w:val="005A110D"/>
    <w:rsid w:val="005A127C"/>
    <w:rsid w:val="005A132A"/>
    <w:rsid w:val="005A17BB"/>
    <w:rsid w:val="005A1D1D"/>
    <w:rsid w:val="005A250A"/>
    <w:rsid w:val="005A28D0"/>
    <w:rsid w:val="005A297B"/>
    <w:rsid w:val="005A2BC1"/>
    <w:rsid w:val="005A2FA9"/>
    <w:rsid w:val="005A3A01"/>
    <w:rsid w:val="005A3C0B"/>
    <w:rsid w:val="005A3C1F"/>
    <w:rsid w:val="005A3D2B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5E70"/>
    <w:rsid w:val="005A662F"/>
    <w:rsid w:val="005A6BE2"/>
    <w:rsid w:val="005A6CA9"/>
    <w:rsid w:val="005A78E0"/>
    <w:rsid w:val="005B08AF"/>
    <w:rsid w:val="005B12C6"/>
    <w:rsid w:val="005B1318"/>
    <w:rsid w:val="005B19BB"/>
    <w:rsid w:val="005B22DA"/>
    <w:rsid w:val="005B2746"/>
    <w:rsid w:val="005B294C"/>
    <w:rsid w:val="005B2A49"/>
    <w:rsid w:val="005B2AF2"/>
    <w:rsid w:val="005B371E"/>
    <w:rsid w:val="005B372C"/>
    <w:rsid w:val="005B4046"/>
    <w:rsid w:val="005B454C"/>
    <w:rsid w:val="005B469D"/>
    <w:rsid w:val="005B4ADF"/>
    <w:rsid w:val="005B4DDD"/>
    <w:rsid w:val="005B4F10"/>
    <w:rsid w:val="005B5005"/>
    <w:rsid w:val="005B506C"/>
    <w:rsid w:val="005B50AB"/>
    <w:rsid w:val="005B5121"/>
    <w:rsid w:val="005B523B"/>
    <w:rsid w:val="005B5B8E"/>
    <w:rsid w:val="005B5BFF"/>
    <w:rsid w:val="005B5CE9"/>
    <w:rsid w:val="005B6158"/>
    <w:rsid w:val="005B61AC"/>
    <w:rsid w:val="005B61D4"/>
    <w:rsid w:val="005B653D"/>
    <w:rsid w:val="005B681E"/>
    <w:rsid w:val="005B739C"/>
    <w:rsid w:val="005B7B2C"/>
    <w:rsid w:val="005C02CB"/>
    <w:rsid w:val="005C0562"/>
    <w:rsid w:val="005C07DA"/>
    <w:rsid w:val="005C082B"/>
    <w:rsid w:val="005C0F8F"/>
    <w:rsid w:val="005C0FB2"/>
    <w:rsid w:val="005C10B7"/>
    <w:rsid w:val="005C11BE"/>
    <w:rsid w:val="005C1262"/>
    <w:rsid w:val="005C1565"/>
    <w:rsid w:val="005C1BCB"/>
    <w:rsid w:val="005C1CC3"/>
    <w:rsid w:val="005C1DD3"/>
    <w:rsid w:val="005C1F0E"/>
    <w:rsid w:val="005C1F8D"/>
    <w:rsid w:val="005C22AC"/>
    <w:rsid w:val="005C2499"/>
    <w:rsid w:val="005C29B1"/>
    <w:rsid w:val="005C2A31"/>
    <w:rsid w:val="005C2C7B"/>
    <w:rsid w:val="005C2F51"/>
    <w:rsid w:val="005C355F"/>
    <w:rsid w:val="005C35F2"/>
    <w:rsid w:val="005C3654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C6F53"/>
    <w:rsid w:val="005D06FB"/>
    <w:rsid w:val="005D0AA5"/>
    <w:rsid w:val="005D0BD0"/>
    <w:rsid w:val="005D0CD2"/>
    <w:rsid w:val="005D0CF1"/>
    <w:rsid w:val="005D0DBC"/>
    <w:rsid w:val="005D124F"/>
    <w:rsid w:val="005D132F"/>
    <w:rsid w:val="005D16CA"/>
    <w:rsid w:val="005D1B57"/>
    <w:rsid w:val="005D1C79"/>
    <w:rsid w:val="005D1E4F"/>
    <w:rsid w:val="005D233B"/>
    <w:rsid w:val="005D297F"/>
    <w:rsid w:val="005D330F"/>
    <w:rsid w:val="005D35EB"/>
    <w:rsid w:val="005D37EF"/>
    <w:rsid w:val="005D3975"/>
    <w:rsid w:val="005D3BAC"/>
    <w:rsid w:val="005D3D38"/>
    <w:rsid w:val="005D467B"/>
    <w:rsid w:val="005D4E4D"/>
    <w:rsid w:val="005D55AB"/>
    <w:rsid w:val="005D612C"/>
    <w:rsid w:val="005D61FF"/>
    <w:rsid w:val="005D622A"/>
    <w:rsid w:val="005D66B3"/>
    <w:rsid w:val="005D66FB"/>
    <w:rsid w:val="005D6869"/>
    <w:rsid w:val="005D6A8D"/>
    <w:rsid w:val="005D6FF0"/>
    <w:rsid w:val="005D76C4"/>
    <w:rsid w:val="005D7709"/>
    <w:rsid w:val="005E0099"/>
    <w:rsid w:val="005E111E"/>
    <w:rsid w:val="005E15B1"/>
    <w:rsid w:val="005E1A8C"/>
    <w:rsid w:val="005E1A8E"/>
    <w:rsid w:val="005E1AE8"/>
    <w:rsid w:val="005E2300"/>
    <w:rsid w:val="005E2475"/>
    <w:rsid w:val="005E267D"/>
    <w:rsid w:val="005E3186"/>
    <w:rsid w:val="005E3773"/>
    <w:rsid w:val="005E3A7A"/>
    <w:rsid w:val="005E3BD3"/>
    <w:rsid w:val="005E3CAE"/>
    <w:rsid w:val="005E4754"/>
    <w:rsid w:val="005E4B76"/>
    <w:rsid w:val="005E4BD1"/>
    <w:rsid w:val="005E4FED"/>
    <w:rsid w:val="005E55E1"/>
    <w:rsid w:val="005E5676"/>
    <w:rsid w:val="005E57E4"/>
    <w:rsid w:val="005E6085"/>
    <w:rsid w:val="005E6A9D"/>
    <w:rsid w:val="005E6E3C"/>
    <w:rsid w:val="005E71B9"/>
    <w:rsid w:val="005E74F7"/>
    <w:rsid w:val="005E788B"/>
    <w:rsid w:val="005E7C97"/>
    <w:rsid w:val="005E7E74"/>
    <w:rsid w:val="005F0164"/>
    <w:rsid w:val="005F040C"/>
    <w:rsid w:val="005F0946"/>
    <w:rsid w:val="005F0F6C"/>
    <w:rsid w:val="005F0FC8"/>
    <w:rsid w:val="005F0FF1"/>
    <w:rsid w:val="005F1371"/>
    <w:rsid w:val="005F148F"/>
    <w:rsid w:val="005F1981"/>
    <w:rsid w:val="005F1F88"/>
    <w:rsid w:val="005F274A"/>
    <w:rsid w:val="005F2933"/>
    <w:rsid w:val="005F2AA4"/>
    <w:rsid w:val="005F2FB3"/>
    <w:rsid w:val="005F31B2"/>
    <w:rsid w:val="005F34FB"/>
    <w:rsid w:val="005F3922"/>
    <w:rsid w:val="005F3CD2"/>
    <w:rsid w:val="005F3E31"/>
    <w:rsid w:val="005F41F0"/>
    <w:rsid w:val="005F42AF"/>
    <w:rsid w:val="005F52FE"/>
    <w:rsid w:val="005F5D7E"/>
    <w:rsid w:val="005F61EB"/>
    <w:rsid w:val="005F72E5"/>
    <w:rsid w:val="005F72EA"/>
    <w:rsid w:val="005F740B"/>
    <w:rsid w:val="0060040A"/>
    <w:rsid w:val="006005DF"/>
    <w:rsid w:val="00600C10"/>
    <w:rsid w:val="00600E3B"/>
    <w:rsid w:val="00600F1D"/>
    <w:rsid w:val="00601085"/>
    <w:rsid w:val="00601CCB"/>
    <w:rsid w:val="00601EB3"/>
    <w:rsid w:val="0060269A"/>
    <w:rsid w:val="00602711"/>
    <w:rsid w:val="00603132"/>
    <w:rsid w:val="00603647"/>
    <w:rsid w:val="00603BAB"/>
    <w:rsid w:val="00603BF0"/>
    <w:rsid w:val="0060417A"/>
    <w:rsid w:val="006046E8"/>
    <w:rsid w:val="0060492A"/>
    <w:rsid w:val="00604E7B"/>
    <w:rsid w:val="00604F35"/>
    <w:rsid w:val="006063E6"/>
    <w:rsid w:val="00606ACF"/>
    <w:rsid w:val="00606CAA"/>
    <w:rsid w:val="00607272"/>
    <w:rsid w:val="00607373"/>
    <w:rsid w:val="00607923"/>
    <w:rsid w:val="00607AFE"/>
    <w:rsid w:val="0061008C"/>
    <w:rsid w:val="0061010C"/>
    <w:rsid w:val="0061016A"/>
    <w:rsid w:val="0061028B"/>
    <w:rsid w:val="0061041D"/>
    <w:rsid w:val="0061173C"/>
    <w:rsid w:val="0061236B"/>
    <w:rsid w:val="006126E5"/>
    <w:rsid w:val="00613AFB"/>
    <w:rsid w:val="00613D08"/>
    <w:rsid w:val="006140C9"/>
    <w:rsid w:val="0061433C"/>
    <w:rsid w:val="00614682"/>
    <w:rsid w:val="0061478F"/>
    <w:rsid w:val="00614793"/>
    <w:rsid w:val="006151F1"/>
    <w:rsid w:val="006153C0"/>
    <w:rsid w:val="0061580A"/>
    <w:rsid w:val="0061589B"/>
    <w:rsid w:val="006159E6"/>
    <w:rsid w:val="00616531"/>
    <w:rsid w:val="00616B88"/>
    <w:rsid w:val="0061740C"/>
    <w:rsid w:val="00617E1A"/>
    <w:rsid w:val="006206AA"/>
    <w:rsid w:val="0062082B"/>
    <w:rsid w:val="00620DA9"/>
    <w:rsid w:val="00621711"/>
    <w:rsid w:val="00621AEF"/>
    <w:rsid w:val="006220F9"/>
    <w:rsid w:val="0062221D"/>
    <w:rsid w:val="0062228A"/>
    <w:rsid w:val="00622345"/>
    <w:rsid w:val="00622519"/>
    <w:rsid w:val="00622A59"/>
    <w:rsid w:val="00622D21"/>
    <w:rsid w:val="006238FB"/>
    <w:rsid w:val="00623C2A"/>
    <w:rsid w:val="00623CD6"/>
    <w:rsid w:val="00624195"/>
    <w:rsid w:val="0062427E"/>
    <w:rsid w:val="0062490A"/>
    <w:rsid w:val="00624AC6"/>
    <w:rsid w:val="00624D66"/>
    <w:rsid w:val="00625028"/>
    <w:rsid w:val="00625286"/>
    <w:rsid w:val="00625BA0"/>
    <w:rsid w:val="00625E9C"/>
    <w:rsid w:val="00625FF1"/>
    <w:rsid w:val="006260E7"/>
    <w:rsid w:val="00626783"/>
    <w:rsid w:val="00626BA0"/>
    <w:rsid w:val="00626D0B"/>
    <w:rsid w:val="00626F69"/>
    <w:rsid w:val="00626FC1"/>
    <w:rsid w:val="0062704B"/>
    <w:rsid w:val="00627132"/>
    <w:rsid w:val="00627350"/>
    <w:rsid w:val="00627881"/>
    <w:rsid w:val="00630269"/>
    <w:rsid w:val="006308B6"/>
    <w:rsid w:val="00630956"/>
    <w:rsid w:val="00630C13"/>
    <w:rsid w:val="00630D3E"/>
    <w:rsid w:val="00630F25"/>
    <w:rsid w:val="00631147"/>
    <w:rsid w:val="00631EDD"/>
    <w:rsid w:val="0063294D"/>
    <w:rsid w:val="00632CB0"/>
    <w:rsid w:val="00632F33"/>
    <w:rsid w:val="0063367A"/>
    <w:rsid w:val="00633BFA"/>
    <w:rsid w:val="00633C6E"/>
    <w:rsid w:val="00633CAC"/>
    <w:rsid w:val="00633E45"/>
    <w:rsid w:val="006340B6"/>
    <w:rsid w:val="0063415E"/>
    <w:rsid w:val="00634218"/>
    <w:rsid w:val="00634DA7"/>
    <w:rsid w:val="0063530B"/>
    <w:rsid w:val="00635345"/>
    <w:rsid w:val="00635373"/>
    <w:rsid w:val="00635609"/>
    <w:rsid w:val="0063663B"/>
    <w:rsid w:val="00636987"/>
    <w:rsid w:val="00636B87"/>
    <w:rsid w:val="00636FBC"/>
    <w:rsid w:val="0063795B"/>
    <w:rsid w:val="00640BE0"/>
    <w:rsid w:val="00640E9F"/>
    <w:rsid w:val="0064105F"/>
    <w:rsid w:val="006413B4"/>
    <w:rsid w:val="00641644"/>
    <w:rsid w:val="006418C7"/>
    <w:rsid w:val="00641FD6"/>
    <w:rsid w:val="006423DA"/>
    <w:rsid w:val="006424FA"/>
    <w:rsid w:val="006429DF"/>
    <w:rsid w:val="00642E32"/>
    <w:rsid w:val="00643A54"/>
    <w:rsid w:val="0064482D"/>
    <w:rsid w:val="00644905"/>
    <w:rsid w:val="006453DC"/>
    <w:rsid w:val="00645817"/>
    <w:rsid w:val="00645B24"/>
    <w:rsid w:val="00646AFA"/>
    <w:rsid w:val="00646C91"/>
    <w:rsid w:val="00647067"/>
    <w:rsid w:val="00647138"/>
    <w:rsid w:val="00647372"/>
    <w:rsid w:val="00647571"/>
    <w:rsid w:val="006479BC"/>
    <w:rsid w:val="00647C57"/>
    <w:rsid w:val="00647CA3"/>
    <w:rsid w:val="00647E78"/>
    <w:rsid w:val="006507A4"/>
    <w:rsid w:val="00650983"/>
    <w:rsid w:val="006517CB"/>
    <w:rsid w:val="00651965"/>
    <w:rsid w:val="00651A4E"/>
    <w:rsid w:val="00651D56"/>
    <w:rsid w:val="00651F41"/>
    <w:rsid w:val="0065239F"/>
    <w:rsid w:val="006524BA"/>
    <w:rsid w:val="0065281C"/>
    <w:rsid w:val="00652901"/>
    <w:rsid w:val="00652A79"/>
    <w:rsid w:val="00652E3B"/>
    <w:rsid w:val="00653445"/>
    <w:rsid w:val="0065367A"/>
    <w:rsid w:val="00654282"/>
    <w:rsid w:val="00654756"/>
    <w:rsid w:val="0065499F"/>
    <w:rsid w:val="00654A68"/>
    <w:rsid w:val="00654FBD"/>
    <w:rsid w:val="00655B9F"/>
    <w:rsid w:val="00655DB4"/>
    <w:rsid w:val="00655E13"/>
    <w:rsid w:val="006561E1"/>
    <w:rsid w:val="00656617"/>
    <w:rsid w:val="00656EB1"/>
    <w:rsid w:val="00657004"/>
    <w:rsid w:val="00657833"/>
    <w:rsid w:val="00657B90"/>
    <w:rsid w:val="00657EE0"/>
    <w:rsid w:val="0066000D"/>
    <w:rsid w:val="0066004D"/>
    <w:rsid w:val="00660FA8"/>
    <w:rsid w:val="00661034"/>
    <w:rsid w:val="006611A1"/>
    <w:rsid w:val="006618C9"/>
    <w:rsid w:val="00661BDA"/>
    <w:rsid w:val="00662091"/>
    <w:rsid w:val="00662104"/>
    <w:rsid w:val="006622D9"/>
    <w:rsid w:val="00662CF2"/>
    <w:rsid w:val="00662DA3"/>
    <w:rsid w:val="00663B3B"/>
    <w:rsid w:val="00663BB6"/>
    <w:rsid w:val="0066418B"/>
    <w:rsid w:val="0066451A"/>
    <w:rsid w:val="006645C7"/>
    <w:rsid w:val="00664AFE"/>
    <w:rsid w:val="00664FF0"/>
    <w:rsid w:val="0066538F"/>
    <w:rsid w:val="00665D87"/>
    <w:rsid w:val="00665F8F"/>
    <w:rsid w:val="0066639D"/>
    <w:rsid w:val="006666FD"/>
    <w:rsid w:val="00667316"/>
    <w:rsid w:val="00667522"/>
    <w:rsid w:val="00667617"/>
    <w:rsid w:val="006679CA"/>
    <w:rsid w:val="00667CFB"/>
    <w:rsid w:val="00667EBE"/>
    <w:rsid w:val="0067045B"/>
    <w:rsid w:val="006707A0"/>
    <w:rsid w:val="00670839"/>
    <w:rsid w:val="00670873"/>
    <w:rsid w:val="00670FA2"/>
    <w:rsid w:val="006714B8"/>
    <w:rsid w:val="00671EEA"/>
    <w:rsid w:val="006724E5"/>
    <w:rsid w:val="00672B3C"/>
    <w:rsid w:val="00672DD8"/>
    <w:rsid w:val="00672FD0"/>
    <w:rsid w:val="0067307C"/>
    <w:rsid w:val="00673C2D"/>
    <w:rsid w:val="00673F8B"/>
    <w:rsid w:val="00674086"/>
    <w:rsid w:val="00674287"/>
    <w:rsid w:val="0067430E"/>
    <w:rsid w:val="006743C4"/>
    <w:rsid w:val="00674C12"/>
    <w:rsid w:val="00674E68"/>
    <w:rsid w:val="00674F92"/>
    <w:rsid w:val="0067511F"/>
    <w:rsid w:val="006757AD"/>
    <w:rsid w:val="00675840"/>
    <w:rsid w:val="00675D42"/>
    <w:rsid w:val="006763C2"/>
    <w:rsid w:val="0067685D"/>
    <w:rsid w:val="00676A3C"/>
    <w:rsid w:val="00677CF8"/>
    <w:rsid w:val="00681097"/>
    <w:rsid w:val="006812EC"/>
    <w:rsid w:val="0068138A"/>
    <w:rsid w:val="006819D9"/>
    <w:rsid w:val="00681B4B"/>
    <w:rsid w:val="00681C21"/>
    <w:rsid w:val="0068219D"/>
    <w:rsid w:val="006828B2"/>
    <w:rsid w:val="00682A3B"/>
    <w:rsid w:val="00682AD3"/>
    <w:rsid w:val="00682EEE"/>
    <w:rsid w:val="00683074"/>
    <w:rsid w:val="006839D6"/>
    <w:rsid w:val="00683C96"/>
    <w:rsid w:val="006841CB"/>
    <w:rsid w:val="0068429B"/>
    <w:rsid w:val="006843B9"/>
    <w:rsid w:val="006843BC"/>
    <w:rsid w:val="0068597D"/>
    <w:rsid w:val="00685CC9"/>
    <w:rsid w:val="00685F45"/>
    <w:rsid w:val="00686490"/>
    <w:rsid w:val="00686603"/>
    <w:rsid w:val="0068672B"/>
    <w:rsid w:val="00686B28"/>
    <w:rsid w:val="00686C6C"/>
    <w:rsid w:val="006872F5"/>
    <w:rsid w:val="0068745F"/>
    <w:rsid w:val="006875A4"/>
    <w:rsid w:val="006878D8"/>
    <w:rsid w:val="0068792A"/>
    <w:rsid w:val="00687CFB"/>
    <w:rsid w:val="00687F74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A00"/>
    <w:rsid w:val="00691E99"/>
    <w:rsid w:val="00692096"/>
    <w:rsid w:val="0069228F"/>
    <w:rsid w:val="00692698"/>
    <w:rsid w:val="00692B00"/>
    <w:rsid w:val="00692BE2"/>
    <w:rsid w:val="00692DB3"/>
    <w:rsid w:val="00692F5E"/>
    <w:rsid w:val="00693020"/>
    <w:rsid w:val="00693063"/>
    <w:rsid w:val="006931D3"/>
    <w:rsid w:val="0069387C"/>
    <w:rsid w:val="00693A96"/>
    <w:rsid w:val="00693E98"/>
    <w:rsid w:val="006941DE"/>
    <w:rsid w:val="00694961"/>
    <w:rsid w:val="00694B3F"/>
    <w:rsid w:val="0069527B"/>
    <w:rsid w:val="006953A3"/>
    <w:rsid w:val="00695C22"/>
    <w:rsid w:val="00696047"/>
    <w:rsid w:val="006964AA"/>
    <w:rsid w:val="0069657D"/>
    <w:rsid w:val="006965D0"/>
    <w:rsid w:val="006968B8"/>
    <w:rsid w:val="00696975"/>
    <w:rsid w:val="00696B68"/>
    <w:rsid w:val="00697852"/>
    <w:rsid w:val="00697862"/>
    <w:rsid w:val="006979A4"/>
    <w:rsid w:val="00697C0A"/>
    <w:rsid w:val="00697E01"/>
    <w:rsid w:val="00697F8D"/>
    <w:rsid w:val="006A0389"/>
    <w:rsid w:val="006A03DE"/>
    <w:rsid w:val="006A0B5C"/>
    <w:rsid w:val="006A0D0D"/>
    <w:rsid w:val="006A1359"/>
    <w:rsid w:val="006A1902"/>
    <w:rsid w:val="006A19CE"/>
    <w:rsid w:val="006A1BAD"/>
    <w:rsid w:val="006A2A95"/>
    <w:rsid w:val="006A2D81"/>
    <w:rsid w:val="006A2FD7"/>
    <w:rsid w:val="006A3032"/>
    <w:rsid w:val="006A32BC"/>
    <w:rsid w:val="006A340C"/>
    <w:rsid w:val="006A344F"/>
    <w:rsid w:val="006A3494"/>
    <w:rsid w:val="006A39E4"/>
    <w:rsid w:val="006A3AA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A7FDD"/>
    <w:rsid w:val="006B0634"/>
    <w:rsid w:val="006B0741"/>
    <w:rsid w:val="006B092A"/>
    <w:rsid w:val="006B0BCE"/>
    <w:rsid w:val="006B13A0"/>
    <w:rsid w:val="006B2569"/>
    <w:rsid w:val="006B291D"/>
    <w:rsid w:val="006B2940"/>
    <w:rsid w:val="006B2E29"/>
    <w:rsid w:val="006B2E67"/>
    <w:rsid w:val="006B3D02"/>
    <w:rsid w:val="006B4473"/>
    <w:rsid w:val="006B4783"/>
    <w:rsid w:val="006B509A"/>
    <w:rsid w:val="006B6053"/>
    <w:rsid w:val="006B67CE"/>
    <w:rsid w:val="006B74CD"/>
    <w:rsid w:val="006B79A0"/>
    <w:rsid w:val="006C0009"/>
    <w:rsid w:val="006C0012"/>
    <w:rsid w:val="006C07A8"/>
    <w:rsid w:val="006C1149"/>
    <w:rsid w:val="006C154D"/>
    <w:rsid w:val="006C1621"/>
    <w:rsid w:val="006C17A5"/>
    <w:rsid w:val="006C17D4"/>
    <w:rsid w:val="006C199F"/>
    <w:rsid w:val="006C2094"/>
    <w:rsid w:val="006C2367"/>
    <w:rsid w:val="006C278C"/>
    <w:rsid w:val="006C3381"/>
    <w:rsid w:val="006C3DE0"/>
    <w:rsid w:val="006C3F3F"/>
    <w:rsid w:val="006C4921"/>
    <w:rsid w:val="006C5842"/>
    <w:rsid w:val="006C5F89"/>
    <w:rsid w:val="006C7832"/>
    <w:rsid w:val="006C7BD0"/>
    <w:rsid w:val="006C7ED5"/>
    <w:rsid w:val="006D0E45"/>
    <w:rsid w:val="006D0E62"/>
    <w:rsid w:val="006D1512"/>
    <w:rsid w:val="006D1687"/>
    <w:rsid w:val="006D1726"/>
    <w:rsid w:val="006D1C4E"/>
    <w:rsid w:val="006D1FCD"/>
    <w:rsid w:val="006D2D76"/>
    <w:rsid w:val="006D33EA"/>
    <w:rsid w:val="006D35D9"/>
    <w:rsid w:val="006D3B75"/>
    <w:rsid w:val="006D4070"/>
    <w:rsid w:val="006D45D6"/>
    <w:rsid w:val="006D48F3"/>
    <w:rsid w:val="006D4C6D"/>
    <w:rsid w:val="006D5305"/>
    <w:rsid w:val="006D589C"/>
    <w:rsid w:val="006D6015"/>
    <w:rsid w:val="006D635C"/>
    <w:rsid w:val="006D6465"/>
    <w:rsid w:val="006D67DB"/>
    <w:rsid w:val="006D6864"/>
    <w:rsid w:val="006D6A5F"/>
    <w:rsid w:val="006D6C7E"/>
    <w:rsid w:val="006D723E"/>
    <w:rsid w:val="006D72AD"/>
    <w:rsid w:val="006D7B16"/>
    <w:rsid w:val="006D7E87"/>
    <w:rsid w:val="006E027D"/>
    <w:rsid w:val="006E050D"/>
    <w:rsid w:val="006E05CA"/>
    <w:rsid w:val="006E09BB"/>
    <w:rsid w:val="006E0B58"/>
    <w:rsid w:val="006E1162"/>
    <w:rsid w:val="006E171C"/>
    <w:rsid w:val="006E1C86"/>
    <w:rsid w:val="006E1D48"/>
    <w:rsid w:val="006E1F67"/>
    <w:rsid w:val="006E224F"/>
    <w:rsid w:val="006E2499"/>
    <w:rsid w:val="006E251C"/>
    <w:rsid w:val="006E270C"/>
    <w:rsid w:val="006E2832"/>
    <w:rsid w:val="006E30FD"/>
    <w:rsid w:val="006E341E"/>
    <w:rsid w:val="006E3C13"/>
    <w:rsid w:val="006E4160"/>
    <w:rsid w:val="006E4856"/>
    <w:rsid w:val="006E51EA"/>
    <w:rsid w:val="006E59AB"/>
    <w:rsid w:val="006E5C92"/>
    <w:rsid w:val="006E5D3D"/>
    <w:rsid w:val="006E5DEA"/>
    <w:rsid w:val="006E6648"/>
    <w:rsid w:val="006E6655"/>
    <w:rsid w:val="006E67F1"/>
    <w:rsid w:val="006E69BE"/>
    <w:rsid w:val="006E6A20"/>
    <w:rsid w:val="006E6B57"/>
    <w:rsid w:val="006E6D33"/>
    <w:rsid w:val="006E75AB"/>
    <w:rsid w:val="006E779A"/>
    <w:rsid w:val="006E7A40"/>
    <w:rsid w:val="006F01BD"/>
    <w:rsid w:val="006F0D3D"/>
    <w:rsid w:val="006F141F"/>
    <w:rsid w:val="006F174D"/>
    <w:rsid w:val="006F19E0"/>
    <w:rsid w:val="006F2146"/>
    <w:rsid w:val="006F252B"/>
    <w:rsid w:val="006F264A"/>
    <w:rsid w:val="006F2AEC"/>
    <w:rsid w:val="006F2CF2"/>
    <w:rsid w:val="006F3131"/>
    <w:rsid w:val="006F322E"/>
    <w:rsid w:val="006F327F"/>
    <w:rsid w:val="006F3C1A"/>
    <w:rsid w:val="006F3F3C"/>
    <w:rsid w:val="006F4686"/>
    <w:rsid w:val="006F491E"/>
    <w:rsid w:val="006F499D"/>
    <w:rsid w:val="006F51AA"/>
    <w:rsid w:val="006F5339"/>
    <w:rsid w:val="006F5825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12D"/>
    <w:rsid w:val="007042C2"/>
    <w:rsid w:val="0070483C"/>
    <w:rsid w:val="00704FC6"/>
    <w:rsid w:val="00705100"/>
    <w:rsid w:val="007054A5"/>
    <w:rsid w:val="007057C9"/>
    <w:rsid w:val="00705A3A"/>
    <w:rsid w:val="0070613D"/>
    <w:rsid w:val="007064E5"/>
    <w:rsid w:val="00706938"/>
    <w:rsid w:val="007069F9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0F2"/>
    <w:rsid w:val="007132EA"/>
    <w:rsid w:val="007133B2"/>
    <w:rsid w:val="00713679"/>
    <w:rsid w:val="00714096"/>
    <w:rsid w:val="007144B9"/>
    <w:rsid w:val="00714963"/>
    <w:rsid w:val="00714B55"/>
    <w:rsid w:val="00714BD0"/>
    <w:rsid w:val="00714C17"/>
    <w:rsid w:val="00715345"/>
    <w:rsid w:val="00715961"/>
    <w:rsid w:val="00715D9D"/>
    <w:rsid w:val="00715EFA"/>
    <w:rsid w:val="00715FC3"/>
    <w:rsid w:val="007161F2"/>
    <w:rsid w:val="007166AB"/>
    <w:rsid w:val="00716ACF"/>
    <w:rsid w:val="007171D7"/>
    <w:rsid w:val="00717233"/>
    <w:rsid w:val="00717AE3"/>
    <w:rsid w:val="00717B04"/>
    <w:rsid w:val="00717D46"/>
    <w:rsid w:val="00720D1D"/>
    <w:rsid w:val="00721FD1"/>
    <w:rsid w:val="007231EF"/>
    <w:rsid w:val="0072321F"/>
    <w:rsid w:val="007236B9"/>
    <w:rsid w:val="00723F67"/>
    <w:rsid w:val="0072430B"/>
    <w:rsid w:val="00724973"/>
    <w:rsid w:val="0072499C"/>
    <w:rsid w:val="00724EA0"/>
    <w:rsid w:val="007252E7"/>
    <w:rsid w:val="0072544D"/>
    <w:rsid w:val="00725BD7"/>
    <w:rsid w:val="0072663D"/>
    <w:rsid w:val="00726EE9"/>
    <w:rsid w:val="007274AA"/>
    <w:rsid w:val="00731814"/>
    <w:rsid w:val="00732907"/>
    <w:rsid w:val="00732ABB"/>
    <w:rsid w:val="00733319"/>
    <w:rsid w:val="00733410"/>
    <w:rsid w:val="0073377B"/>
    <w:rsid w:val="00734275"/>
    <w:rsid w:val="00734973"/>
    <w:rsid w:val="00734BB9"/>
    <w:rsid w:val="0073511B"/>
    <w:rsid w:val="00735799"/>
    <w:rsid w:val="0073599C"/>
    <w:rsid w:val="00736205"/>
    <w:rsid w:val="007364BB"/>
    <w:rsid w:val="00736770"/>
    <w:rsid w:val="00736C47"/>
    <w:rsid w:val="00737154"/>
    <w:rsid w:val="0073719B"/>
    <w:rsid w:val="007376B5"/>
    <w:rsid w:val="00737B4A"/>
    <w:rsid w:val="00737FB3"/>
    <w:rsid w:val="0074064C"/>
    <w:rsid w:val="00740E3E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747"/>
    <w:rsid w:val="00743F3F"/>
    <w:rsid w:val="00744455"/>
    <w:rsid w:val="0074470E"/>
    <w:rsid w:val="00744854"/>
    <w:rsid w:val="00744C6F"/>
    <w:rsid w:val="00744FF8"/>
    <w:rsid w:val="00745075"/>
    <w:rsid w:val="0074558E"/>
    <w:rsid w:val="0074572E"/>
    <w:rsid w:val="00745869"/>
    <w:rsid w:val="007465D3"/>
    <w:rsid w:val="007468A0"/>
    <w:rsid w:val="00746C70"/>
    <w:rsid w:val="00746E2B"/>
    <w:rsid w:val="00746E58"/>
    <w:rsid w:val="00747FA1"/>
    <w:rsid w:val="00750229"/>
    <w:rsid w:val="00750977"/>
    <w:rsid w:val="00750AF9"/>
    <w:rsid w:val="00750E32"/>
    <w:rsid w:val="007516E8"/>
    <w:rsid w:val="00751F63"/>
    <w:rsid w:val="00753118"/>
    <w:rsid w:val="007533B6"/>
    <w:rsid w:val="00753408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4C2"/>
    <w:rsid w:val="00756A08"/>
    <w:rsid w:val="00756E73"/>
    <w:rsid w:val="00757730"/>
    <w:rsid w:val="0075785A"/>
    <w:rsid w:val="00757A2C"/>
    <w:rsid w:val="00757D2C"/>
    <w:rsid w:val="007600A3"/>
    <w:rsid w:val="007605D4"/>
    <w:rsid w:val="007609A1"/>
    <w:rsid w:val="00760DA1"/>
    <w:rsid w:val="00760DC9"/>
    <w:rsid w:val="00760F66"/>
    <w:rsid w:val="007615FE"/>
    <w:rsid w:val="0076183B"/>
    <w:rsid w:val="00761F0F"/>
    <w:rsid w:val="007623E4"/>
    <w:rsid w:val="00762A35"/>
    <w:rsid w:val="00762B4D"/>
    <w:rsid w:val="00762EE8"/>
    <w:rsid w:val="00763A35"/>
    <w:rsid w:val="00763D41"/>
    <w:rsid w:val="00764ADA"/>
    <w:rsid w:val="00764C09"/>
    <w:rsid w:val="00764DD5"/>
    <w:rsid w:val="007652CC"/>
    <w:rsid w:val="007653AF"/>
    <w:rsid w:val="007662FC"/>
    <w:rsid w:val="0076652C"/>
    <w:rsid w:val="0076662C"/>
    <w:rsid w:val="00766BF9"/>
    <w:rsid w:val="00766CA4"/>
    <w:rsid w:val="00766DEB"/>
    <w:rsid w:val="007674BB"/>
    <w:rsid w:val="007674F7"/>
    <w:rsid w:val="00767510"/>
    <w:rsid w:val="007678E6"/>
    <w:rsid w:val="00767F4E"/>
    <w:rsid w:val="00770027"/>
    <w:rsid w:val="00770461"/>
    <w:rsid w:val="00770648"/>
    <w:rsid w:val="007714AC"/>
    <w:rsid w:val="00772A10"/>
    <w:rsid w:val="00772AE5"/>
    <w:rsid w:val="00772DB3"/>
    <w:rsid w:val="00773009"/>
    <w:rsid w:val="007731A1"/>
    <w:rsid w:val="007734B3"/>
    <w:rsid w:val="00773A40"/>
    <w:rsid w:val="00773ABE"/>
    <w:rsid w:val="0077411A"/>
    <w:rsid w:val="00774503"/>
    <w:rsid w:val="007746E5"/>
    <w:rsid w:val="00775249"/>
    <w:rsid w:val="0077527C"/>
    <w:rsid w:val="00775305"/>
    <w:rsid w:val="00775507"/>
    <w:rsid w:val="0077570A"/>
    <w:rsid w:val="0077571E"/>
    <w:rsid w:val="00775A9B"/>
    <w:rsid w:val="00775C81"/>
    <w:rsid w:val="0077620B"/>
    <w:rsid w:val="00776534"/>
    <w:rsid w:val="00777214"/>
    <w:rsid w:val="007774D3"/>
    <w:rsid w:val="00777969"/>
    <w:rsid w:val="00777F0D"/>
    <w:rsid w:val="0078093B"/>
    <w:rsid w:val="00781007"/>
    <w:rsid w:val="007817F5"/>
    <w:rsid w:val="00781833"/>
    <w:rsid w:val="00781DCC"/>
    <w:rsid w:val="00782170"/>
    <w:rsid w:val="007823CA"/>
    <w:rsid w:val="00782491"/>
    <w:rsid w:val="00782EC8"/>
    <w:rsid w:val="0078319C"/>
    <w:rsid w:val="0078330D"/>
    <w:rsid w:val="00783539"/>
    <w:rsid w:val="00783871"/>
    <w:rsid w:val="00783947"/>
    <w:rsid w:val="00783BB4"/>
    <w:rsid w:val="0078405C"/>
    <w:rsid w:val="00785AFA"/>
    <w:rsid w:val="00785BAA"/>
    <w:rsid w:val="00785EE2"/>
    <w:rsid w:val="00785F4C"/>
    <w:rsid w:val="0078649B"/>
    <w:rsid w:val="00786789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79"/>
    <w:rsid w:val="00791796"/>
    <w:rsid w:val="00791944"/>
    <w:rsid w:val="00791A2A"/>
    <w:rsid w:val="00791C28"/>
    <w:rsid w:val="00792DC3"/>
    <w:rsid w:val="00792E30"/>
    <w:rsid w:val="007934D0"/>
    <w:rsid w:val="007935CE"/>
    <w:rsid w:val="00793D86"/>
    <w:rsid w:val="007943B7"/>
    <w:rsid w:val="00794455"/>
    <w:rsid w:val="0079455F"/>
    <w:rsid w:val="007946F7"/>
    <w:rsid w:val="0079490A"/>
    <w:rsid w:val="0079492B"/>
    <w:rsid w:val="00794D4D"/>
    <w:rsid w:val="00795694"/>
    <w:rsid w:val="0079578B"/>
    <w:rsid w:val="00795842"/>
    <w:rsid w:val="00795C0D"/>
    <w:rsid w:val="00795D00"/>
    <w:rsid w:val="00795D1A"/>
    <w:rsid w:val="00795DA6"/>
    <w:rsid w:val="00795E01"/>
    <w:rsid w:val="00795E05"/>
    <w:rsid w:val="00795EF9"/>
    <w:rsid w:val="00796F20"/>
    <w:rsid w:val="00796F98"/>
    <w:rsid w:val="00796FE0"/>
    <w:rsid w:val="00797366"/>
    <w:rsid w:val="00797CEB"/>
    <w:rsid w:val="007A1200"/>
    <w:rsid w:val="007A15B1"/>
    <w:rsid w:val="007A15DA"/>
    <w:rsid w:val="007A1707"/>
    <w:rsid w:val="007A1F5E"/>
    <w:rsid w:val="007A21C7"/>
    <w:rsid w:val="007A279E"/>
    <w:rsid w:val="007A393A"/>
    <w:rsid w:val="007A3B44"/>
    <w:rsid w:val="007A3CDD"/>
    <w:rsid w:val="007A44B9"/>
    <w:rsid w:val="007A463F"/>
    <w:rsid w:val="007A4D4F"/>
    <w:rsid w:val="007A57EF"/>
    <w:rsid w:val="007A5B2C"/>
    <w:rsid w:val="007A6337"/>
    <w:rsid w:val="007A682B"/>
    <w:rsid w:val="007A6901"/>
    <w:rsid w:val="007A70FB"/>
    <w:rsid w:val="007A7323"/>
    <w:rsid w:val="007A7A21"/>
    <w:rsid w:val="007B02B5"/>
    <w:rsid w:val="007B03E8"/>
    <w:rsid w:val="007B0809"/>
    <w:rsid w:val="007B0A5E"/>
    <w:rsid w:val="007B0AF2"/>
    <w:rsid w:val="007B0B44"/>
    <w:rsid w:val="007B107C"/>
    <w:rsid w:val="007B11DC"/>
    <w:rsid w:val="007B16EA"/>
    <w:rsid w:val="007B1E8F"/>
    <w:rsid w:val="007B1EE4"/>
    <w:rsid w:val="007B20DC"/>
    <w:rsid w:val="007B22A2"/>
    <w:rsid w:val="007B2390"/>
    <w:rsid w:val="007B2757"/>
    <w:rsid w:val="007B2C0D"/>
    <w:rsid w:val="007B2E9C"/>
    <w:rsid w:val="007B2F88"/>
    <w:rsid w:val="007B3131"/>
    <w:rsid w:val="007B326E"/>
    <w:rsid w:val="007B412D"/>
    <w:rsid w:val="007B419C"/>
    <w:rsid w:val="007B4346"/>
    <w:rsid w:val="007B437D"/>
    <w:rsid w:val="007B467F"/>
    <w:rsid w:val="007B48B6"/>
    <w:rsid w:val="007B492B"/>
    <w:rsid w:val="007B50E1"/>
    <w:rsid w:val="007B5C68"/>
    <w:rsid w:val="007B5E89"/>
    <w:rsid w:val="007B6040"/>
    <w:rsid w:val="007B644E"/>
    <w:rsid w:val="007B67FC"/>
    <w:rsid w:val="007B6D23"/>
    <w:rsid w:val="007B7B6C"/>
    <w:rsid w:val="007C0DFB"/>
    <w:rsid w:val="007C173A"/>
    <w:rsid w:val="007C25CD"/>
    <w:rsid w:val="007C2F26"/>
    <w:rsid w:val="007C3434"/>
    <w:rsid w:val="007C347D"/>
    <w:rsid w:val="007C3543"/>
    <w:rsid w:val="007C3AE4"/>
    <w:rsid w:val="007C3B46"/>
    <w:rsid w:val="007C3C2F"/>
    <w:rsid w:val="007C3C63"/>
    <w:rsid w:val="007C40CC"/>
    <w:rsid w:val="007C4218"/>
    <w:rsid w:val="007C4522"/>
    <w:rsid w:val="007C4D41"/>
    <w:rsid w:val="007C542B"/>
    <w:rsid w:val="007C55B4"/>
    <w:rsid w:val="007C65E0"/>
    <w:rsid w:val="007C66AA"/>
    <w:rsid w:val="007C69E9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BB6"/>
    <w:rsid w:val="007D2427"/>
    <w:rsid w:val="007D26D6"/>
    <w:rsid w:val="007D2776"/>
    <w:rsid w:val="007D2B63"/>
    <w:rsid w:val="007D346F"/>
    <w:rsid w:val="007D3837"/>
    <w:rsid w:val="007D3F22"/>
    <w:rsid w:val="007D3F6C"/>
    <w:rsid w:val="007D4311"/>
    <w:rsid w:val="007D49E1"/>
    <w:rsid w:val="007D57DC"/>
    <w:rsid w:val="007D60D9"/>
    <w:rsid w:val="007D6E58"/>
    <w:rsid w:val="007D6FC8"/>
    <w:rsid w:val="007D75C0"/>
    <w:rsid w:val="007D775C"/>
    <w:rsid w:val="007D78D3"/>
    <w:rsid w:val="007D7F1A"/>
    <w:rsid w:val="007E0E8B"/>
    <w:rsid w:val="007E0FF1"/>
    <w:rsid w:val="007E143A"/>
    <w:rsid w:val="007E1CF0"/>
    <w:rsid w:val="007E2B88"/>
    <w:rsid w:val="007E3569"/>
    <w:rsid w:val="007E3F0E"/>
    <w:rsid w:val="007E43C3"/>
    <w:rsid w:val="007E4873"/>
    <w:rsid w:val="007E4F0C"/>
    <w:rsid w:val="007E4F6E"/>
    <w:rsid w:val="007E52A8"/>
    <w:rsid w:val="007E5724"/>
    <w:rsid w:val="007E583A"/>
    <w:rsid w:val="007E5949"/>
    <w:rsid w:val="007E5A5C"/>
    <w:rsid w:val="007E5D19"/>
    <w:rsid w:val="007E6756"/>
    <w:rsid w:val="007E6926"/>
    <w:rsid w:val="007E695B"/>
    <w:rsid w:val="007E69E6"/>
    <w:rsid w:val="007E71A2"/>
    <w:rsid w:val="007E787A"/>
    <w:rsid w:val="007E7A1C"/>
    <w:rsid w:val="007F0187"/>
    <w:rsid w:val="007F0892"/>
    <w:rsid w:val="007F13EA"/>
    <w:rsid w:val="007F1562"/>
    <w:rsid w:val="007F1741"/>
    <w:rsid w:val="007F19C4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69EC"/>
    <w:rsid w:val="007F7B36"/>
    <w:rsid w:val="007F7D19"/>
    <w:rsid w:val="007F7E17"/>
    <w:rsid w:val="008002D5"/>
    <w:rsid w:val="008006A5"/>
    <w:rsid w:val="00801368"/>
    <w:rsid w:val="008014E8"/>
    <w:rsid w:val="00801C46"/>
    <w:rsid w:val="00801CC7"/>
    <w:rsid w:val="00802214"/>
    <w:rsid w:val="00802879"/>
    <w:rsid w:val="008031DB"/>
    <w:rsid w:val="00803451"/>
    <w:rsid w:val="00803530"/>
    <w:rsid w:val="0080369C"/>
    <w:rsid w:val="00803A1A"/>
    <w:rsid w:val="00803F30"/>
    <w:rsid w:val="00804713"/>
    <w:rsid w:val="00804C66"/>
    <w:rsid w:val="008051A9"/>
    <w:rsid w:val="008062EF"/>
    <w:rsid w:val="008064D0"/>
    <w:rsid w:val="00806953"/>
    <w:rsid w:val="00806D55"/>
    <w:rsid w:val="00806D5D"/>
    <w:rsid w:val="00806FBE"/>
    <w:rsid w:val="008076B0"/>
    <w:rsid w:val="00807B1F"/>
    <w:rsid w:val="00807BD2"/>
    <w:rsid w:val="0081043D"/>
    <w:rsid w:val="00810453"/>
    <w:rsid w:val="00810960"/>
    <w:rsid w:val="008112D1"/>
    <w:rsid w:val="00811626"/>
    <w:rsid w:val="008116CA"/>
    <w:rsid w:val="008119F3"/>
    <w:rsid w:val="00812B62"/>
    <w:rsid w:val="00813029"/>
    <w:rsid w:val="00813051"/>
    <w:rsid w:val="0081355D"/>
    <w:rsid w:val="008138BA"/>
    <w:rsid w:val="00814ABE"/>
    <w:rsid w:val="00814E71"/>
    <w:rsid w:val="00814FB5"/>
    <w:rsid w:val="00815099"/>
    <w:rsid w:val="00815111"/>
    <w:rsid w:val="008152B7"/>
    <w:rsid w:val="00815332"/>
    <w:rsid w:val="00815589"/>
    <w:rsid w:val="0081600D"/>
    <w:rsid w:val="008161DE"/>
    <w:rsid w:val="00816463"/>
    <w:rsid w:val="008168FC"/>
    <w:rsid w:val="00816C11"/>
    <w:rsid w:val="00816CB0"/>
    <w:rsid w:val="00817125"/>
    <w:rsid w:val="008171F1"/>
    <w:rsid w:val="008179DB"/>
    <w:rsid w:val="00817D1F"/>
    <w:rsid w:val="00817F03"/>
    <w:rsid w:val="00820205"/>
    <w:rsid w:val="008202D8"/>
    <w:rsid w:val="00821426"/>
    <w:rsid w:val="00821884"/>
    <w:rsid w:val="00821915"/>
    <w:rsid w:val="008220B4"/>
    <w:rsid w:val="00822293"/>
    <w:rsid w:val="00822F0D"/>
    <w:rsid w:val="00823853"/>
    <w:rsid w:val="00823C4D"/>
    <w:rsid w:val="00823D16"/>
    <w:rsid w:val="00824119"/>
    <w:rsid w:val="00824772"/>
    <w:rsid w:val="00824AA0"/>
    <w:rsid w:val="00824CE3"/>
    <w:rsid w:val="00824EE4"/>
    <w:rsid w:val="00825BD7"/>
    <w:rsid w:val="0082638D"/>
    <w:rsid w:val="008264BB"/>
    <w:rsid w:val="00826F42"/>
    <w:rsid w:val="00827384"/>
    <w:rsid w:val="00827ED2"/>
    <w:rsid w:val="00830277"/>
    <w:rsid w:val="00830C73"/>
    <w:rsid w:val="00830D3C"/>
    <w:rsid w:val="00830E00"/>
    <w:rsid w:val="008311CB"/>
    <w:rsid w:val="0083162E"/>
    <w:rsid w:val="008318DA"/>
    <w:rsid w:val="0083249E"/>
    <w:rsid w:val="0083261A"/>
    <w:rsid w:val="008328B4"/>
    <w:rsid w:val="0083356F"/>
    <w:rsid w:val="00833894"/>
    <w:rsid w:val="00833A34"/>
    <w:rsid w:val="00833C1A"/>
    <w:rsid w:val="00833DE4"/>
    <w:rsid w:val="008344B5"/>
    <w:rsid w:val="008347F0"/>
    <w:rsid w:val="0083485E"/>
    <w:rsid w:val="008348DC"/>
    <w:rsid w:val="00834A31"/>
    <w:rsid w:val="00834B07"/>
    <w:rsid w:val="00834E9E"/>
    <w:rsid w:val="00834F3D"/>
    <w:rsid w:val="0083514B"/>
    <w:rsid w:val="008352D2"/>
    <w:rsid w:val="0083543A"/>
    <w:rsid w:val="00835BE4"/>
    <w:rsid w:val="0083636A"/>
    <w:rsid w:val="00836B35"/>
    <w:rsid w:val="00836BCC"/>
    <w:rsid w:val="00836D2B"/>
    <w:rsid w:val="00837051"/>
    <w:rsid w:val="0083711E"/>
    <w:rsid w:val="0083713C"/>
    <w:rsid w:val="00837207"/>
    <w:rsid w:val="00837B5E"/>
    <w:rsid w:val="00837C19"/>
    <w:rsid w:val="00837EFF"/>
    <w:rsid w:val="00840169"/>
    <w:rsid w:val="00840677"/>
    <w:rsid w:val="008412CD"/>
    <w:rsid w:val="008414E0"/>
    <w:rsid w:val="008414E7"/>
    <w:rsid w:val="00841818"/>
    <w:rsid w:val="00841CED"/>
    <w:rsid w:val="00841DCC"/>
    <w:rsid w:val="00841FF5"/>
    <w:rsid w:val="00842394"/>
    <w:rsid w:val="00842760"/>
    <w:rsid w:val="00842BDD"/>
    <w:rsid w:val="00842D79"/>
    <w:rsid w:val="00842ED6"/>
    <w:rsid w:val="008433B6"/>
    <w:rsid w:val="00843A8B"/>
    <w:rsid w:val="008444FC"/>
    <w:rsid w:val="00844775"/>
    <w:rsid w:val="008451F4"/>
    <w:rsid w:val="00845818"/>
    <w:rsid w:val="00845C8C"/>
    <w:rsid w:val="00845DBB"/>
    <w:rsid w:val="00845DDE"/>
    <w:rsid w:val="00845F51"/>
    <w:rsid w:val="008461C1"/>
    <w:rsid w:val="00846259"/>
    <w:rsid w:val="008462B6"/>
    <w:rsid w:val="00846FBB"/>
    <w:rsid w:val="00846FC4"/>
    <w:rsid w:val="00847349"/>
    <w:rsid w:val="00847B21"/>
    <w:rsid w:val="00847B97"/>
    <w:rsid w:val="00847C11"/>
    <w:rsid w:val="00847C49"/>
    <w:rsid w:val="00847C99"/>
    <w:rsid w:val="00847DB8"/>
    <w:rsid w:val="00847EAC"/>
    <w:rsid w:val="00847F1E"/>
    <w:rsid w:val="0085036E"/>
    <w:rsid w:val="00850711"/>
    <w:rsid w:val="00850AC7"/>
    <w:rsid w:val="00850C22"/>
    <w:rsid w:val="00851483"/>
    <w:rsid w:val="008517F0"/>
    <w:rsid w:val="008518F9"/>
    <w:rsid w:val="00851912"/>
    <w:rsid w:val="00851A42"/>
    <w:rsid w:val="00852060"/>
    <w:rsid w:val="008521A5"/>
    <w:rsid w:val="0085285C"/>
    <w:rsid w:val="00852BD4"/>
    <w:rsid w:val="00852C0B"/>
    <w:rsid w:val="00852C5D"/>
    <w:rsid w:val="00852C75"/>
    <w:rsid w:val="00853030"/>
    <w:rsid w:val="008531CC"/>
    <w:rsid w:val="008535F3"/>
    <w:rsid w:val="0085367B"/>
    <w:rsid w:val="0085403C"/>
    <w:rsid w:val="00854310"/>
    <w:rsid w:val="00854585"/>
    <w:rsid w:val="00854981"/>
    <w:rsid w:val="00855A3B"/>
    <w:rsid w:val="00856019"/>
    <w:rsid w:val="00856038"/>
    <w:rsid w:val="0085644F"/>
    <w:rsid w:val="00857965"/>
    <w:rsid w:val="008602F9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2EFD"/>
    <w:rsid w:val="008635AC"/>
    <w:rsid w:val="008638E7"/>
    <w:rsid w:val="00863F4B"/>
    <w:rsid w:val="00864108"/>
    <w:rsid w:val="0086486D"/>
    <w:rsid w:val="008659C4"/>
    <w:rsid w:val="00865BEE"/>
    <w:rsid w:val="008660F2"/>
    <w:rsid w:val="00866101"/>
    <w:rsid w:val="00867078"/>
    <w:rsid w:val="00867A5B"/>
    <w:rsid w:val="00870376"/>
    <w:rsid w:val="0087075A"/>
    <w:rsid w:val="00870778"/>
    <w:rsid w:val="00870F7D"/>
    <w:rsid w:val="008711B0"/>
    <w:rsid w:val="00871579"/>
    <w:rsid w:val="00871632"/>
    <w:rsid w:val="0087167E"/>
    <w:rsid w:val="00872010"/>
    <w:rsid w:val="00872263"/>
    <w:rsid w:val="00872287"/>
    <w:rsid w:val="00872369"/>
    <w:rsid w:val="00872811"/>
    <w:rsid w:val="008729E8"/>
    <w:rsid w:val="00872AC5"/>
    <w:rsid w:val="008731D6"/>
    <w:rsid w:val="0087371E"/>
    <w:rsid w:val="008737A8"/>
    <w:rsid w:val="008739E5"/>
    <w:rsid w:val="00873A7F"/>
    <w:rsid w:val="00873B08"/>
    <w:rsid w:val="008740D7"/>
    <w:rsid w:val="00874649"/>
    <w:rsid w:val="00874904"/>
    <w:rsid w:val="00874A3E"/>
    <w:rsid w:val="00874DE0"/>
    <w:rsid w:val="00875215"/>
    <w:rsid w:val="008773FE"/>
    <w:rsid w:val="00877752"/>
    <w:rsid w:val="00877D90"/>
    <w:rsid w:val="0088029D"/>
    <w:rsid w:val="008802AB"/>
    <w:rsid w:val="008806FC"/>
    <w:rsid w:val="00880770"/>
    <w:rsid w:val="00880D62"/>
    <w:rsid w:val="00880EC9"/>
    <w:rsid w:val="008811DB"/>
    <w:rsid w:val="0088131B"/>
    <w:rsid w:val="00881346"/>
    <w:rsid w:val="00881D2C"/>
    <w:rsid w:val="00881D71"/>
    <w:rsid w:val="00881F8A"/>
    <w:rsid w:val="00882BA3"/>
    <w:rsid w:val="00883084"/>
    <w:rsid w:val="00883B18"/>
    <w:rsid w:val="00883C6F"/>
    <w:rsid w:val="0088419C"/>
    <w:rsid w:val="00884239"/>
    <w:rsid w:val="00884249"/>
    <w:rsid w:val="008842DC"/>
    <w:rsid w:val="0088443D"/>
    <w:rsid w:val="00884797"/>
    <w:rsid w:val="00884F23"/>
    <w:rsid w:val="00884F85"/>
    <w:rsid w:val="00885601"/>
    <w:rsid w:val="008857D9"/>
    <w:rsid w:val="00885867"/>
    <w:rsid w:val="00885A97"/>
    <w:rsid w:val="00885A9F"/>
    <w:rsid w:val="0088638C"/>
    <w:rsid w:val="008863E6"/>
    <w:rsid w:val="00886459"/>
    <w:rsid w:val="008864EA"/>
    <w:rsid w:val="008867A9"/>
    <w:rsid w:val="00886AEF"/>
    <w:rsid w:val="00886DF6"/>
    <w:rsid w:val="00887678"/>
    <w:rsid w:val="0089026C"/>
    <w:rsid w:val="0089027E"/>
    <w:rsid w:val="00890286"/>
    <w:rsid w:val="0089137E"/>
    <w:rsid w:val="008914A5"/>
    <w:rsid w:val="00891B40"/>
    <w:rsid w:val="00892191"/>
    <w:rsid w:val="0089270B"/>
    <w:rsid w:val="00892A45"/>
    <w:rsid w:val="008933D5"/>
    <w:rsid w:val="00893743"/>
    <w:rsid w:val="00893CF6"/>
    <w:rsid w:val="00893E2A"/>
    <w:rsid w:val="00893FEA"/>
    <w:rsid w:val="008940E2"/>
    <w:rsid w:val="008940E9"/>
    <w:rsid w:val="00894144"/>
    <w:rsid w:val="0089480E"/>
    <w:rsid w:val="0089481E"/>
    <w:rsid w:val="0089508D"/>
    <w:rsid w:val="008958FE"/>
    <w:rsid w:val="008969C7"/>
    <w:rsid w:val="00896A2F"/>
    <w:rsid w:val="00896B6A"/>
    <w:rsid w:val="00896D5A"/>
    <w:rsid w:val="00896F2D"/>
    <w:rsid w:val="00897483"/>
    <w:rsid w:val="00897539"/>
    <w:rsid w:val="00897981"/>
    <w:rsid w:val="008A05D6"/>
    <w:rsid w:val="008A084F"/>
    <w:rsid w:val="008A08B7"/>
    <w:rsid w:val="008A0B38"/>
    <w:rsid w:val="008A0F9F"/>
    <w:rsid w:val="008A0FD6"/>
    <w:rsid w:val="008A1887"/>
    <w:rsid w:val="008A20B5"/>
    <w:rsid w:val="008A2551"/>
    <w:rsid w:val="008A25C9"/>
    <w:rsid w:val="008A26EC"/>
    <w:rsid w:val="008A2720"/>
    <w:rsid w:val="008A2ED9"/>
    <w:rsid w:val="008A3273"/>
    <w:rsid w:val="008A359A"/>
    <w:rsid w:val="008A35F7"/>
    <w:rsid w:val="008A3617"/>
    <w:rsid w:val="008A3827"/>
    <w:rsid w:val="008A42F1"/>
    <w:rsid w:val="008A48EB"/>
    <w:rsid w:val="008A4DAD"/>
    <w:rsid w:val="008A5138"/>
    <w:rsid w:val="008A59B2"/>
    <w:rsid w:val="008A5D2C"/>
    <w:rsid w:val="008A5EE5"/>
    <w:rsid w:val="008A6291"/>
    <w:rsid w:val="008A666E"/>
    <w:rsid w:val="008A6E3F"/>
    <w:rsid w:val="008A7041"/>
    <w:rsid w:val="008A712B"/>
    <w:rsid w:val="008A7191"/>
    <w:rsid w:val="008A719C"/>
    <w:rsid w:val="008A760D"/>
    <w:rsid w:val="008A7A6F"/>
    <w:rsid w:val="008A7FD9"/>
    <w:rsid w:val="008B01B7"/>
    <w:rsid w:val="008B03B4"/>
    <w:rsid w:val="008B0F1C"/>
    <w:rsid w:val="008B20E4"/>
    <w:rsid w:val="008B2205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5BFF"/>
    <w:rsid w:val="008B6191"/>
    <w:rsid w:val="008B65AA"/>
    <w:rsid w:val="008B720C"/>
    <w:rsid w:val="008B771B"/>
    <w:rsid w:val="008B7A4A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8BC"/>
    <w:rsid w:val="008C2A58"/>
    <w:rsid w:val="008C2E91"/>
    <w:rsid w:val="008C320A"/>
    <w:rsid w:val="008C360E"/>
    <w:rsid w:val="008C3C92"/>
    <w:rsid w:val="008C4513"/>
    <w:rsid w:val="008C4574"/>
    <w:rsid w:val="008C4961"/>
    <w:rsid w:val="008C4DC6"/>
    <w:rsid w:val="008C5106"/>
    <w:rsid w:val="008C54D7"/>
    <w:rsid w:val="008C55ED"/>
    <w:rsid w:val="008C580D"/>
    <w:rsid w:val="008C599A"/>
    <w:rsid w:val="008C5A48"/>
    <w:rsid w:val="008C5B24"/>
    <w:rsid w:val="008C5DA4"/>
    <w:rsid w:val="008C60BE"/>
    <w:rsid w:val="008C63DE"/>
    <w:rsid w:val="008C6734"/>
    <w:rsid w:val="008C6F79"/>
    <w:rsid w:val="008C6F9F"/>
    <w:rsid w:val="008C70FF"/>
    <w:rsid w:val="008C7230"/>
    <w:rsid w:val="008C72B9"/>
    <w:rsid w:val="008C7B1B"/>
    <w:rsid w:val="008D02AD"/>
    <w:rsid w:val="008D0F5C"/>
    <w:rsid w:val="008D1020"/>
    <w:rsid w:val="008D11BD"/>
    <w:rsid w:val="008D1391"/>
    <w:rsid w:val="008D1791"/>
    <w:rsid w:val="008D1B8D"/>
    <w:rsid w:val="008D1FF6"/>
    <w:rsid w:val="008D2124"/>
    <w:rsid w:val="008D251F"/>
    <w:rsid w:val="008D2AC1"/>
    <w:rsid w:val="008D2ED6"/>
    <w:rsid w:val="008D3428"/>
    <w:rsid w:val="008D46B1"/>
    <w:rsid w:val="008D572B"/>
    <w:rsid w:val="008D5B2B"/>
    <w:rsid w:val="008D5BF8"/>
    <w:rsid w:val="008D6007"/>
    <w:rsid w:val="008D61CE"/>
    <w:rsid w:val="008D61F3"/>
    <w:rsid w:val="008D6EDB"/>
    <w:rsid w:val="008D7AA6"/>
    <w:rsid w:val="008D7BC7"/>
    <w:rsid w:val="008D7D33"/>
    <w:rsid w:val="008E0128"/>
    <w:rsid w:val="008E0A2E"/>
    <w:rsid w:val="008E127E"/>
    <w:rsid w:val="008E1D29"/>
    <w:rsid w:val="008E1FE1"/>
    <w:rsid w:val="008E2375"/>
    <w:rsid w:val="008E2626"/>
    <w:rsid w:val="008E29F0"/>
    <w:rsid w:val="008E31F5"/>
    <w:rsid w:val="008E3363"/>
    <w:rsid w:val="008E39CA"/>
    <w:rsid w:val="008E39E6"/>
    <w:rsid w:val="008E3E44"/>
    <w:rsid w:val="008E41B3"/>
    <w:rsid w:val="008E429A"/>
    <w:rsid w:val="008E44E9"/>
    <w:rsid w:val="008E45D6"/>
    <w:rsid w:val="008E485B"/>
    <w:rsid w:val="008E485C"/>
    <w:rsid w:val="008E59C5"/>
    <w:rsid w:val="008E5FF0"/>
    <w:rsid w:val="008E67C4"/>
    <w:rsid w:val="008E6867"/>
    <w:rsid w:val="008E6D0A"/>
    <w:rsid w:val="008E7875"/>
    <w:rsid w:val="008E79DF"/>
    <w:rsid w:val="008E7CEE"/>
    <w:rsid w:val="008E7DDB"/>
    <w:rsid w:val="008E7F3C"/>
    <w:rsid w:val="008F042C"/>
    <w:rsid w:val="008F04DF"/>
    <w:rsid w:val="008F08BC"/>
    <w:rsid w:val="008F13AE"/>
    <w:rsid w:val="008F19E5"/>
    <w:rsid w:val="008F1A2F"/>
    <w:rsid w:val="008F1A9F"/>
    <w:rsid w:val="008F1EEF"/>
    <w:rsid w:val="008F20C9"/>
    <w:rsid w:val="008F21D8"/>
    <w:rsid w:val="008F2351"/>
    <w:rsid w:val="008F2883"/>
    <w:rsid w:val="008F2B4E"/>
    <w:rsid w:val="008F345C"/>
    <w:rsid w:val="008F4069"/>
    <w:rsid w:val="008F42D4"/>
    <w:rsid w:val="008F46F4"/>
    <w:rsid w:val="008F4BC6"/>
    <w:rsid w:val="008F4D6A"/>
    <w:rsid w:val="008F4E5F"/>
    <w:rsid w:val="008F4EAB"/>
    <w:rsid w:val="008F54B3"/>
    <w:rsid w:val="008F5C76"/>
    <w:rsid w:val="008F6622"/>
    <w:rsid w:val="008F673B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63F"/>
    <w:rsid w:val="00901F47"/>
    <w:rsid w:val="0090214A"/>
    <w:rsid w:val="009026CD"/>
    <w:rsid w:val="00902FBD"/>
    <w:rsid w:val="00903528"/>
    <w:rsid w:val="009039F4"/>
    <w:rsid w:val="00903A03"/>
    <w:rsid w:val="00903DE9"/>
    <w:rsid w:val="00903E9C"/>
    <w:rsid w:val="00903F7F"/>
    <w:rsid w:val="009049DF"/>
    <w:rsid w:val="00904C69"/>
    <w:rsid w:val="00904D2D"/>
    <w:rsid w:val="00904EAB"/>
    <w:rsid w:val="00904F07"/>
    <w:rsid w:val="009051F2"/>
    <w:rsid w:val="009054D5"/>
    <w:rsid w:val="0090645B"/>
    <w:rsid w:val="00906895"/>
    <w:rsid w:val="009068E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AF0"/>
    <w:rsid w:val="00913AF3"/>
    <w:rsid w:val="00913BDC"/>
    <w:rsid w:val="00914337"/>
    <w:rsid w:val="0091441B"/>
    <w:rsid w:val="00914A7E"/>
    <w:rsid w:val="0091577A"/>
    <w:rsid w:val="009158B8"/>
    <w:rsid w:val="0091599B"/>
    <w:rsid w:val="0091628B"/>
    <w:rsid w:val="009171DA"/>
    <w:rsid w:val="0091733D"/>
    <w:rsid w:val="00917ADF"/>
    <w:rsid w:val="00917DF5"/>
    <w:rsid w:val="00917E8A"/>
    <w:rsid w:val="0092075F"/>
    <w:rsid w:val="00921511"/>
    <w:rsid w:val="0092165D"/>
    <w:rsid w:val="00921E22"/>
    <w:rsid w:val="00921F0B"/>
    <w:rsid w:val="009224FE"/>
    <w:rsid w:val="0092266E"/>
    <w:rsid w:val="009227C6"/>
    <w:rsid w:val="00923091"/>
    <w:rsid w:val="00923430"/>
    <w:rsid w:val="009236E7"/>
    <w:rsid w:val="009237AC"/>
    <w:rsid w:val="00923B45"/>
    <w:rsid w:val="00923F12"/>
    <w:rsid w:val="00924225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27565"/>
    <w:rsid w:val="009302EC"/>
    <w:rsid w:val="00930639"/>
    <w:rsid w:val="0093081D"/>
    <w:rsid w:val="00930924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2EE1"/>
    <w:rsid w:val="00933CD2"/>
    <w:rsid w:val="00933D77"/>
    <w:rsid w:val="009340A8"/>
    <w:rsid w:val="00934B04"/>
    <w:rsid w:val="00934CBA"/>
    <w:rsid w:val="0093509C"/>
    <w:rsid w:val="009354FF"/>
    <w:rsid w:val="009355FD"/>
    <w:rsid w:val="00935672"/>
    <w:rsid w:val="00935C19"/>
    <w:rsid w:val="009362AD"/>
    <w:rsid w:val="009364E7"/>
    <w:rsid w:val="00936BA2"/>
    <w:rsid w:val="00936BB9"/>
    <w:rsid w:val="00936BE7"/>
    <w:rsid w:val="00936C10"/>
    <w:rsid w:val="00937405"/>
    <w:rsid w:val="009375D5"/>
    <w:rsid w:val="00937860"/>
    <w:rsid w:val="00937D5D"/>
    <w:rsid w:val="00940C0F"/>
    <w:rsid w:val="00940D47"/>
    <w:rsid w:val="00942E9D"/>
    <w:rsid w:val="009432A1"/>
    <w:rsid w:val="009437B2"/>
    <w:rsid w:val="00943DE8"/>
    <w:rsid w:val="00943F78"/>
    <w:rsid w:val="009445B2"/>
    <w:rsid w:val="009447F7"/>
    <w:rsid w:val="00944C51"/>
    <w:rsid w:val="00944E6E"/>
    <w:rsid w:val="0094511E"/>
    <w:rsid w:val="0094535F"/>
    <w:rsid w:val="00945855"/>
    <w:rsid w:val="00945C35"/>
    <w:rsid w:val="00945EB3"/>
    <w:rsid w:val="009460A2"/>
    <w:rsid w:val="009460EF"/>
    <w:rsid w:val="009465EA"/>
    <w:rsid w:val="00946B6C"/>
    <w:rsid w:val="00947840"/>
    <w:rsid w:val="009479FC"/>
    <w:rsid w:val="00947C83"/>
    <w:rsid w:val="00947CC2"/>
    <w:rsid w:val="00950B97"/>
    <w:rsid w:val="00950C17"/>
    <w:rsid w:val="00950C41"/>
    <w:rsid w:val="00951364"/>
    <w:rsid w:val="00951B8B"/>
    <w:rsid w:val="00951C31"/>
    <w:rsid w:val="00952449"/>
    <w:rsid w:val="009526B5"/>
    <w:rsid w:val="00952A95"/>
    <w:rsid w:val="00952C5A"/>
    <w:rsid w:val="00953027"/>
    <w:rsid w:val="009535FC"/>
    <w:rsid w:val="009537D5"/>
    <w:rsid w:val="009537D8"/>
    <w:rsid w:val="00953C42"/>
    <w:rsid w:val="00954213"/>
    <w:rsid w:val="00954362"/>
    <w:rsid w:val="00954F03"/>
    <w:rsid w:val="009550DE"/>
    <w:rsid w:val="00955982"/>
    <w:rsid w:val="00955ACB"/>
    <w:rsid w:val="009566F6"/>
    <w:rsid w:val="00956B3D"/>
    <w:rsid w:val="0095715C"/>
    <w:rsid w:val="00957BC9"/>
    <w:rsid w:val="0096045E"/>
    <w:rsid w:val="00960972"/>
    <w:rsid w:val="00960B2F"/>
    <w:rsid w:val="00961399"/>
    <w:rsid w:val="00961661"/>
    <w:rsid w:val="00961984"/>
    <w:rsid w:val="00962CAD"/>
    <w:rsid w:val="009635B4"/>
    <w:rsid w:val="0096435A"/>
    <w:rsid w:val="0096437B"/>
    <w:rsid w:val="009644F2"/>
    <w:rsid w:val="009644FF"/>
    <w:rsid w:val="009651BB"/>
    <w:rsid w:val="00965B92"/>
    <w:rsid w:val="00966193"/>
    <w:rsid w:val="00966865"/>
    <w:rsid w:val="00966F40"/>
    <w:rsid w:val="009671D8"/>
    <w:rsid w:val="009673F9"/>
    <w:rsid w:val="00967FA3"/>
    <w:rsid w:val="00970076"/>
    <w:rsid w:val="0097013E"/>
    <w:rsid w:val="0097076B"/>
    <w:rsid w:val="00970DC4"/>
    <w:rsid w:val="0097162E"/>
    <w:rsid w:val="0097218D"/>
    <w:rsid w:val="009738F1"/>
    <w:rsid w:val="00973DC7"/>
    <w:rsid w:val="0097403B"/>
    <w:rsid w:val="009743B2"/>
    <w:rsid w:val="009748A7"/>
    <w:rsid w:val="0097499B"/>
    <w:rsid w:val="00974A48"/>
    <w:rsid w:val="00974AD7"/>
    <w:rsid w:val="009759A9"/>
    <w:rsid w:val="00975D86"/>
    <w:rsid w:val="00975E92"/>
    <w:rsid w:val="0097650A"/>
    <w:rsid w:val="00977110"/>
    <w:rsid w:val="009778FA"/>
    <w:rsid w:val="0097795E"/>
    <w:rsid w:val="00977F69"/>
    <w:rsid w:val="00980630"/>
    <w:rsid w:val="009806E4"/>
    <w:rsid w:val="009806F2"/>
    <w:rsid w:val="00980880"/>
    <w:rsid w:val="0098092C"/>
    <w:rsid w:val="0098097D"/>
    <w:rsid w:val="00980B77"/>
    <w:rsid w:val="00980C26"/>
    <w:rsid w:val="00980D43"/>
    <w:rsid w:val="00980EEC"/>
    <w:rsid w:val="00981432"/>
    <w:rsid w:val="0098144C"/>
    <w:rsid w:val="00981A1E"/>
    <w:rsid w:val="00981CD1"/>
    <w:rsid w:val="00981F32"/>
    <w:rsid w:val="009829E4"/>
    <w:rsid w:val="00982EF1"/>
    <w:rsid w:val="00983CAE"/>
    <w:rsid w:val="00984524"/>
    <w:rsid w:val="00984850"/>
    <w:rsid w:val="009848C9"/>
    <w:rsid w:val="00984E93"/>
    <w:rsid w:val="009852E7"/>
    <w:rsid w:val="00985506"/>
    <w:rsid w:val="00985CE1"/>
    <w:rsid w:val="00986608"/>
    <w:rsid w:val="00986852"/>
    <w:rsid w:val="009869F7"/>
    <w:rsid w:val="00987079"/>
    <w:rsid w:val="009874DA"/>
    <w:rsid w:val="00987BC1"/>
    <w:rsid w:val="00987E18"/>
    <w:rsid w:val="00987F03"/>
    <w:rsid w:val="009902F5"/>
    <w:rsid w:val="009903ED"/>
    <w:rsid w:val="0099095D"/>
    <w:rsid w:val="00991557"/>
    <w:rsid w:val="009918FD"/>
    <w:rsid w:val="00991F6D"/>
    <w:rsid w:val="00992D05"/>
    <w:rsid w:val="00992D5F"/>
    <w:rsid w:val="00993565"/>
    <w:rsid w:val="0099377B"/>
    <w:rsid w:val="009941DF"/>
    <w:rsid w:val="0099450B"/>
    <w:rsid w:val="0099483A"/>
    <w:rsid w:val="009948CA"/>
    <w:rsid w:val="009948E6"/>
    <w:rsid w:val="00995160"/>
    <w:rsid w:val="0099528D"/>
    <w:rsid w:val="009953DA"/>
    <w:rsid w:val="0099590E"/>
    <w:rsid w:val="00995D60"/>
    <w:rsid w:val="009960E1"/>
    <w:rsid w:val="0099636A"/>
    <w:rsid w:val="0099657A"/>
    <w:rsid w:val="00996691"/>
    <w:rsid w:val="009969F5"/>
    <w:rsid w:val="00996ED4"/>
    <w:rsid w:val="0099748D"/>
    <w:rsid w:val="00997871"/>
    <w:rsid w:val="00997B25"/>
    <w:rsid w:val="00997F0C"/>
    <w:rsid w:val="009A0A21"/>
    <w:rsid w:val="009A0AF1"/>
    <w:rsid w:val="009A0DE7"/>
    <w:rsid w:val="009A0ED4"/>
    <w:rsid w:val="009A153A"/>
    <w:rsid w:val="009A17AF"/>
    <w:rsid w:val="009A1D80"/>
    <w:rsid w:val="009A1E24"/>
    <w:rsid w:val="009A21DF"/>
    <w:rsid w:val="009A247A"/>
    <w:rsid w:val="009A2577"/>
    <w:rsid w:val="009A2813"/>
    <w:rsid w:val="009A2D9C"/>
    <w:rsid w:val="009A321B"/>
    <w:rsid w:val="009A3337"/>
    <w:rsid w:val="009A3377"/>
    <w:rsid w:val="009A33B9"/>
    <w:rsid w:val="009A39F5"/>
    <w:rsid w:val="009A3D07"/>
    <w:rsid w:val="009A4016"/>
    <w:rsid w:val="009A419F"/>
    <w:rsid w:val="009A4D2D"/>
    <w:rsid w:val="009A5105"/>
    <w:rsid w:val="009A6786"/>
    <w:rsid w:val="009A692E"/>
    <w:rsid w:val="009A77A2"/>
    <w:rsid w:val="009A7B28"/>
    <w:rsid w:val="009B01B8"/>
    <w:rsid w:val="009B06DC"/>
    <w:rsid w:val="009B0860"/>
    <w:rsid w:val="009B19A9"/>
    <w:rsid w:val="009B2759"/>
    <w:rsid w:val="009B2F8A"/>
    <w:rsid w:val="009B36ED"/>
    <w:rsid w:val="009B39CC"/>
    <w:rsid w:val="009B3B0E"/>
    <w:rsid w:val="009B4384"/>
    <w:rsid w:val="009B49A6"/>
    <w:rsid w:val="009B4C31"/>
    <w:rsid w:val="009B4DD6"/>
    <w:rsid w:val="009B5288"/>
    <w:rsid w:val="009B5427"/>
    <w:rsid w:val="009B5E2B"/>
    <w:rsid w:val="009B60CE"/>
    <w:rsid w:val="009B674D"/>
    <w:rsid w:val="009B6D33"/>
    <w:rsid w:val="009B6EED"/>
    <w:rsid w:val="009B7025"/>
    <w:rsid w:val="009B7C53"/>
    <w:rsid w:val="009C0053"/>
    <w:rsid w:val="009C0B5A"/>
    <w:rsid w:val="009C0F44"/>
    <w:rsid w:val="009C1E50"/>
    <w:rsid w:val="009C261A"/>
    <w:rsid w:val="009C2A02"/>
    <w:rsid w:val="009C2BE8"/>
    <w:rsid w:val="009C2ED5"/>
    <w:rsid w:val="009C309D"/>
    <w:rsid w:val="009C30FD"/>
    <w:rsid w:val="009C36D3"/>
    <w:rsid w:val="009C3794"/>
    <w:rsid w:val="009C395A"/>
    <w:rsid w:val="009C3A6F"/>
    <w:rsid w:val="009C3F34"/>
    <w:rsid w:val="009C4D18"/>
    <w:rsid w:val="009C4D6B"/>
    <w:rsid w:val="009C501C"/>
    <w:rsid w:val="009C5442"/>
    <w:rsid w:val="009C564D"/>
    <w:rsid w:val="009C5A08"/>
    <w:rsid w:val="009C6038"/>
    <w:rsid w:val="009C65F2"/>
    <w:rsid w:val="009C6A1E"/>
    <w:rsid w:val="009C7059"/>
    <w:rsid w:val="009C73CB"/>
    <w:rsid w:val="009C74E7"/>
    <w:rsid w:val="009C79D7"/>
    <w:rsid w:val="009C7C07"/>
    <w:rsid w:val="009C7C88"/>
    <w:rsid w:val="009D002E"/>
    <w:rsid w:val="009D01C4"/>
    <w:rsid w:val="009D0620"/>
    <w:rsid w:val="009D066F"/>
    <w:rsid w:val="009D0E9F"/>
    <w:rsid w:val="009D0ECF"/>
    <w:rsid w:val="009D104B"/>
    <w:rsid w:val="009D10AC"/>
    <w:rsid w:val="009D10FC"/>
    <w:rsid w:val="009D115B"/>
    <w:rsid w:val="009D1BF0"/>
    <w:rsid w:val="009D1D93"/>
    <w:rsid w:val="009D25C5"/>
    <w:rsid w:val="009D3628"/>
    <w:rsid w:val="009D3729"/>
    <w:rsid w:val="009D3740"/>
    <w:rsid w:val="009D3C38"/>
    <w:rsid w:val="009D3F1A"/>
    <w:rsid w:val="009D40E2"/>
    <w:rsid w:val="009D4E23"/>
    <w:rsid w:val="009D5131"/>
    <w:rsid w:val="009D5471"/>
    <w:rsid w:val="009D59C3"/>
    <w:rsid w:val="009D5D1B"/>
    <w:rsid w:val="009D64D4"/>
    <w:rsid w:val="009D6A15"/>
    <w:rsid w:val="009D7367"/>
    <w:rsid w:val="009D7C79"/>
    <w:rsid w:val="009E0394"/>
    <w:rsid w:val="009E07BA"/>
    <w:rsid w:val="009E113B"/>
    <w:rsid w:val="009E1228"/>
    <w:rsid w:val="009E13A6"/>
    <w:rsid w:val="009E170E"/>
    <w:rsid w:val="009E1BA7"/>
    <w:rsid w:val="009E1CDF"/>
    <w:rsid w:val="009E22F3"/>
    <w:rsid w:val="009E2722"/>
    <w:rsid w:val="009E2A37"/>
    <w:rsid w:val="009E3872"/>
    <w:rsid w:val="009E3A9E"/>
    <w:rsid w:val="009E3F23"/>
    <w:rsid w:val="009E42D1"/>
    <w:rsid w:val="009E48A0"/>
    <w:rsid w:val="009E48A1"/>
    <w:rsid w:val="009E5251"/>
    <w:rsid w:val="009E53E4"/>
    <w:rsid w:val="009E58CE"/>
    <w:rsid w:val="009E5EB7"/>
    <w:rsid w:val="009E612B"/>
    <w:rsid w:val="009E6461"/>
    <w:rsid w:val="009E7335"/>
    <w:rsid w:val="009E7DAE"/>
    <w:rsid w:val="009F0005"/>
    <w:rsid w:val="009F0178"/>
    <w:rsid w:val="009F051A"/>
    <w:rsid w:val="009F08CC"/>
    <w:rsid w:val="009F0955"/>
    <w:rsid w:val="009F098C"/>
    <w:rsid w:val="009F0B72"/>
    <w:rsid w:val="009F0B7F"/>
    <w:rsid w:val="009F0C99"/>
    <w:rsid w:val="009F13BE"/>
    <w:rsid w:val="009F1749"/>
    <w:rsid w:val="009F1797"/>
    <w:rsid w:val="009F1E6C"/>
    <w:rsid w:val="009F225E"/>
    <w:rsid w:val="009F2735"/>
    <w:rsid w:val="009F2E4E"/>
    <w:rsid w:val="009F2F20"/>
    <w:rsid w:val="009F330C"/>
    <w:rsid w:val="009F338D"/>
    <w:rsid w:val="009F3743"/>
    <w:rsid w:val="009F410E"/>
    <w:rsid w:val="009F4ABD"/>
    <w:rsid w:val="009F4CAC"/>
    <w:rsid w:val="009F59E4"/>
    <w:rsid w:val="009F5A0A"/>
    <w:rsid w:val="009F6E1B"/>
    <w:rsid w:val="009F76CE"/>
    <w:rsid w:val="009F7989"/>
    <w:rsid w:val="009F7A52"/>
    <w:rsid w:val="00A0047E"/>
    <w:rsid w:val="00A0091D"/>
    <w:rsid w:val="00A00BC0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569"/>
    <w:rsid w:val="00A025A3"/>
    <w:rsid w:val="00A026A1"/>
    <w:rsid w:val="00A02F45"/>
    <w:rsid w:val="00A03906"/>
    <w:rsid w:val="00A03A32"/>
    <w:rsid w:val="00A03DA0"/>
    <w:rsid w:val="00A041B6"/>
    <w:rsid w:val="00A0467F"/>
    <w:rsid w:val="00A046F4"/>
    <w:rsid w:val="00A04846"/>
    <w:rsid w:val="00A051C5"/>
    <w:rsid w:val="00A0535C"/>
    <w:rsid w:val="00A066C8"/>
    <w:rsid w:val="00A07777"/>
    <w:rsid w:val="00A07908"/>
    <w:rsid w:val="00A07A52"/>
    <w:rsid w:val="00A07CFB"/>
    <w:rsid w:val="00A07F76"/>
    <w:rsid w:val="00A10439"/>
    <w:rsid w:val="00A10468"/>
    <w:rsid w:val="00A1075F"/>
    <w:rsid w:val="00A10A9E"/>
    <w:rsid w:val="00A10EF2"/>
    <w:rsid w:val="00A110B3"/>
    <w:rsid w:val="00A119E4"/>
    <w:rsid w:val="00A11E95"/>
    <w:rsid w:val="00A11F3E"/>
    <w:rsid w:val="00A12535"/>
    <w:rsid w:val="00A1278F"/>
    <w:rsid w:val="00A1293E"/>
    <w:rsid w:val="00A129BC"/>
    <w:rsid w:val="00A12A29"/>
    <w:rsid w:val="00A12A98"/>
    <w:rsid w:val="00A12EE5"/>
    <w:rsid w:val="00A13A66"/>
    <w:rsid w:val="00A13AB9"/>
    <w:rsid w:val="00A13AD4"/>
    <w:rsid w:val="00A13B85"/>
    <w:rsid w:val="00A13F21"/>
    <w:rsid w:val="00A1412F"/>
    <w:rsid w:val="00A14ACE"/>
    <w:rsid w:val="00A14E07"/>
    <w:rsid w:val="00A14EB0"/>
    <w:rsid w:val="00A15236"/>
    <w:rsid w:val="00A15897"/>
    <w:rsid w:val="00A1677B"/>
    <w:rsid w:val="00A16DE0"/>
    <w:rsid w:val="00A178E9"/>
    <w:rsid w:val="00A17A41"/>
    <w:rsid w:val="00A17ECE"/>
    <w:rsid w:val="00A200EE"/>
    <w:rsid w:val="00A203E1"/>
    <w:rsid w:val="00A20BA2"/>
    <w:rsid w:val="00A20C7B"/>
    <w:rsid w:val="00A20E50"/>
    <w:rsid w:val="00A21489"/>
    <w:rsid w:val="00A21605"/>
    <w:rsid w:val="00A2181C"/>
    <w:rsid w:val="00A225CB"/>
    <w:rsid w:val="00A22A4F"/>
    <w:rsid w:val="00A22DA8"/>
    <w:rsid w:val="00A22EDD"/>
    <w:rsid w:val="00A239D4"/>
    <w:rsid w:val="00A23A56"/>
    <w:rsid w:val="00A23D3F"/>
    <w:rsid w:val="00A23EBE"/>
    <w:rsid w:val="00A24874"/>
    <w:rsid w:val="00A24B23"/>
    <w:rsid w:val="00A24DED"/>
    <w:rsid w:val="00A25009"/>
    <w:rsid w:val="00A25093"/>
    <w:rsid w:val="00A25B03"/>
    <w:rsid w:val="00A2675A"/>
    <w:rsid w:val="00A26C24"/>
    <w:rsid w:val="00A26D28"/>
    <w:rsid w:val="00A27222"/>
    <w:rsid w:val="00A275A7"/>
    <w:rsid w:val="00A27786"/>
    <w:rsid w:val="00A3023C"/>
    <w:rsid w:val="00A3069D"/>
    <w:rsid w:val="00A30D12"/>
    <w:rsid w:val="00A31198"/>
    <w:rsid w:val="00A31589"/>
    <w:rsid w:val="00A31B38"/>
    <w:rsid w:val="00A31C70"/>
    <w:rsid w:val="00A31D94"/>
    <w:rsid w:val="00A32A61"/>
    <w:rsid w:val="00A32A7C"/>
    <w:rsid w:val="00A32BC7"/>
    <w:rsid w:val="00A32BF8"/>
    <w:rsid w:val="00A32CE6"/>
    <w:rsid w:val="00A3319F"/>
    <w:rsid w:val="00A33A00"/>
    <w:rsid w:val="00A343E7"/>
    <w:rsid w:val="00A3455B"/>
    <w:rsid w:val="00A34BD8"/>
    <w:rsid w:val="00A34C40"/>
    <w:rsid w:val="00A35735"/>
    <w:rsid w:val="00A35C68"/>
    <w:rsid w:val="00A35CEA"/>
    <w:rsid w:val="00A35D7B"/>
    <w:rsid w:val="00A36D79"/>
    <w:rsid w:val="00A3738F"/>
    <w:rsid w:val="00A379E0"/>
    <w:rsid w:val="00A37DEE"/>
    <w:rsid w:val="00A40279"/>
    <w:rsid w:val="00A408A5"/>
    <w:rsid w:val="00A40C14"/>
    <w:rsid w:val="00A40C78"/>
    <w:rsid w:val="00A41001"/>
    <w:rsid w:val="00A417E4"/>
    <w:rsid w:val="00A4198F"/>
    <w:rsid w:val="00A426D7"/>
    <w:rsid w:val="00A42700"/>
    <w:rsid w:val="00A42D05"/>
    <w:rsid w:val="00A430AC"/>
    <w:rsid w:val="00A43D1C"/>
    <w:rsid w:val="00A43DDF"/>
    <w:rsid w:val="00A43EE6"/>
    <w:rsid w:val="00A43EF2"/>
    <w:rsid w:val="00A43F8B"/>
    <w:rsid w:val="00A440FA"/>
    <w:rsid w:val="00A44681"/>
    <w:rsid w:val="00A44965"/>
    <w:rsid w:val="00A44C91"/>
    <w:rsid w:val="00A44D38"/>
    <w:rsid w:val="00A45290"/>
    <w:rsid w:val="00A452F9"/>
    <w:rsid w:val="00A4556A"/>
    <w:rsid w:val="00A4609A"/>
    <w:rsid w:val="00A4644F"/>
    <w:rsid w:val="00A4690B"/>
    <w:rsid w:val="00A46C87"/>
    <w:rsid w:val="00A46D7E"/>
    <w:rsid w:val="00A46FE8"/>
    <w:rsid w:val="00A472B9"/>
    <w:rsid w:val="00A47429"/>
    <w:rsid w:val="00A475C5"/>
    <w:rsid w:val="00A47650"/>
    <w:rsid w:val="00A47908"/>
    <w:rsid w:val="00A47CAA"/>
    <w:rsid w:val="00A47D7A"/>
    <w:rsid w:val="00A506AC"/>
    <w:rsid w:val="00A507BD"/>
    <w:rsid w:val="00A5097B"/>
    <w:rsid w:val="00A50FC1"/>
    <w:rsid w:val="00A513AE"/>
    <w:rsid w:val="00A51B8D"/>
    <w:rsid w:val="00A51E99"/>
    <w:rsid w:val="00A51F7A"/>
    <w:rsid w:val="00A52355"/>
    <w:rsid w:val="00A529D6"/>
    <w:rsid w:val="00A52B22"/>
    <w:rsid w:val="00A52ED3"/>
    <w:rsid w:val="00A530E9"/>
    <w:rsid w:val="00A53D12"/>
    <w:rsid w:val="00A54160"/>
    <w:rsid w:val="00A54503"/>
    <w:rsid w:val="00A5464A"/>
    <w:rsid w:val="00A547F9"/>
    <w:rsid w:val="00A54C9E"/>
    <w:rsid w:val="00A54D2A"/>
    <w:rsid w:val="00A5581A"/>
    <w:rsid w:val="00A55ACA"/>
    <w:rsid w:val="00A55ED8"/>
    <w:rsid w:val="00A562F7"/>
    <w:rsid w:val="00A5631F"/>
    <w:rsid w:val="00A56E8B"/>
    <w:rsid w:val="00A57017"/>
    <w:rsid w:val="00A57392"/>
    <w:rsid w:val="00A57A77"/>
    <w:rsid w:val="00A57B09"/>
    <w:rsid w:val="00A607E0"/>
    <w:rsid w:val="00A60BCD"/>
    <w:rsid w:val="00A60D89"/>
    <w:rsid w:val="00A60DAC"/>
    <w:rsid w:val="00A61651"/>
    <w:rsid w:val="00A61B29"/>
    <w:rsid w:val="00A61B82"/>
    <w:rsid w:val="00A631FC"/>
    <w:rsid w:val="00A65416"/>
    <w:rsid w:val="00A656D0"/>
    <w:rsid w:val="00A658E0"/>
    <w:rsid w:val="00A659B3"/>
    <w:rsid w:val="00A662B4"/>
    <w:rsid w:val="00A66BFA"/>
    <w:rsid w:val="00A678C4"/>
    <w:rsid w:val="00A67A3A"/>
    <w:rsid w:val="00A67B4A"/>
    <w:rsid w:val="00A67F1A"/>
    <w:rsid w:val="00A704EC"/>
    <w:rsid w:val="00A70546"/>
    <w:rsid w:val="00A705EF"/>
    <w:rsid w:val="00A7061D"/>
    <w:rsid w:val="00A7123D"/>
    <w:rsid w:val="00A71795"/>
    <w:rsid w:val="00A72284"/>
    <w:rsid w:val="00A72753"/>
    <w:rsid w:val="00A72AA9"/>
    <w:rsid w:val="00A72BDD"/>
    <w:rsid w:val="00A7300C"/>
    <w:rsid w:val="00A73094"/>
    <w:rsid w:val="00A73279"/>
    <w:rsid w:val="00A734C7"/>
    <w:rsid w:val="00A737BF"/>
    <w:rsid w:val="00A7392D"/>
    <w:rsid w:val="00A73B32"/>
    <w:rsid w:val="00A73E0F"/>
    <w:rsid w:val="00A73EF5"/>
    <w:rsid w:val="00A74054"/>
    <w:rsid w:val="00A74A0F"/>
    <w:rsid w:val="00A750D9"/>
    <w:rsid w:val="00A75497"/>
    <w:rsid w:val="00A76368"/>
    <w:rsid w:val="00A76E6A"/>
    <w:rsid w:val="00A76FE6"/>
    <w:rsid w:val="00A77326"/>
    <w:rsid w:val="00A77385"/>
    <w:rsid w:val="00A777B0"/>
    <w:rsid w:val="00A77FBF"/>
    <w:rsid w:val="00A77FDD"/>
    <w:rsid w:val="00A80736"/>
    <w:rsid w:val="00A80DAE"/>
    <w:rsid w:val="00A811C1"/>
    <w:rsid w:val="00A81449"/>
    <w:rsid w:val="00A816A1"/>
    <w:rsid w:val="00A816B8"/>
    <w:rsid w:val="00A82080"/>
    <w:rsid w:val="00A82380"/>
    <w:rsid w:val="00A82C1D"/>
    <w:rsid w:val="00A82D66"/>
    <w:rsid w:val="00A82EAB"/>
    <w:rsid w:val="00A8308F"/>
    <w:rsid w:val="00A833D9"/>
    <w:rsid w:val="00A836A9"/>
    <w:rsid w:val="00A83B36"/>
    <w:rsid w:val="00A83EBE"/>
    <w:rsid w:val="00A84005"/>
    <w:rsid w:val="00A8434B"/>
    <w:rsid w:val="00A84B01"/>
    <w:rsid w:val="00A84C7F"/>
    <w:rsid w:val="00A85208"/>
    <w:rsid w:val="00A85BA7"/>
    <w:rsid w:val="00A85DFC"/>
    <w:rsid w:val="00A860E7"/>
    <w:rsid w:val="00A86177"/>
    <w:rsid w:val="00A86367"/>
    <w:rsid w:val="00A86724"/>
    <w:rsid w:val="00A86DF5"/>
    <w:rsid w:val="00A87AFD"/>
    <w:rsid w:val="00A87C0C"/>
    <w:rsid w:val="00A87C24"/>
    <w:rsid w:val="00A87C9D"/>
    <w:rsid w:val="00A87E85"/>
    <w:rsid w:val="00A906D9"/>
    <w:rsid w:val="00A91444"/>
    <w:rsid w:val="00A91925"/>
    <w:rsid w:val="00A92381"/>
    <w:rsid w:val="00A923BC"/>
    <w:rsid w:val="00A926FB"/>
    <w:rsid w:val="00A930D9"/>
    <w:rsid w:val="00A93350"/>
    <w:rsid w:val="00A9338D"/>
    <w:rsid w:val="00A93502"/>
    <w:rsid w:val="00A93CB7"/>
    <w:rsid w:val="00A93EA2"/>
    <w:rsid w:val="00A9442C"/>
    <w:rsid w:val="00A94936"/>
    <w:rsid w:val="00A94BDA"/>
    <w:rsid w:val="00A952BE"/>
    <w:rsid w:val="00A957E9"/>
    <w:rsid w:val="00A95990"/>
    <w:rsid w:val="00A95BFC"/>
    <w:rsid w:val="00A95CA9"/>
    <w:rsid w:val="00A96C18"/>
    <w:rsid w:val="00A96E3F"/>
    <w:rsid w:val="00A96EE8"/>
    <w:rsid w:val="00A96F95"/>
    <w:rsid w:val="00A96FFC"/>
    <w:rsid w:val="00A97292"/>
    <w:rsid w:val="00A97DD6"/>
    <w:rsid w:val="00AA03C9"/>
    <w:rsid w:val="00AA0452"/>
    <w:rsid w:val="00AA06CE"/>
    <w:rsid w:val="00AA0C27"/>
    <w:rsid w:val="00AA116D"/>
    <w:rsid w:val="00AA1223"/>
    <w:rsid w:val="00AA14A4"/>
    <w:rsid w:val="00AA19AF"/>
    <w:rsid w:val="00AA1EBE"/>
    <w:rsid w:val="00AA2018"/>
    <w:rsid w:val="00AA244F"/>
    <w:rsid w:val="00AA25C9"/>
    <w:rsid w:val="00AA2621"/>
    <w:rsid w:val="00AA2978"/>
    <w:rsid w:val="00AA2E87"/>
    <w:rsid w:val="00AA3068"/>
    <w:rsid w:val="00AA361D"/>
    <w:rsid w:val="00AA3B1F"/>
    <w:rsid w:val="00AA425E"/>
    <w:rsid w:val="00AA4D2A"/>
    <w:rsid w:val="00AA596D"/>
    <w:rsid w:val="00AA5A07"/>
    <w:rsid w:val="00AA5DCD"/>
    <w:rsid w:val="00AA5E77"/>
    <w:rsid w:val="00AA624F"/>
    <w:rsid w:val="00AA6437"/>
    <w:rsid w:val="00AA64A6"/>
    <w:rsid w:val="00AA65F5"/>
    <w:rsid w:val="00AA676E"/>
    <w:rsid w:val="00AA67F1"/>
    <w:rsid w:val="00AA680A"/>
    <w:rsid w:val="00AA6B0A"/>
    <w:rsid w:val="00AA6EA1"/>
    <w:rsid w:val="00AA7874"/>
    <w:rsid w:val="00AA7B0D"/>
    <w:rsid w:val="00AB0581"/>
    <w:rsid w:val="00AB072F"/>
    <w:rsid w:val="00AB12F2"/>
    <w:rsid w:val="00AB17FA"/>
    <w:rsid w:val="00AB1844"/>
    <w:rsid w:val="00AB2428"/>
    <w:rsid w:val="00AB2812"/>
    <w:rsid w:val="00AB29EC"/>
    <w:rsid w:val="00AB3EAE"/>
    <w:rsid w:val="00AB42EB"/>
    <w:rsid w:val="00AB47C4"/>
    <w:rsid w:val="00AB47CB"/>
    <w:rsid w:val="00AB4DD0"/>
    <w:rsid w:val="00AB4E36"/>
    <w:rsid w:val="00AB5332"/>
    <w:rsid w:val="00AB5917"/>
    <w:rsid w:val="00AB59BA"/>
    <w:rsid w:val="00AB5E61"/>
    <w:rsid w:val="00AB6846"/>
    <w:rsid w:val="00AB6CCF"/>
    <w:rsid w:val="00AB6D38"/>
    <w:rsid w:val="00AB74A0"/>
    <w:rsid w:val="00AB76B1"/>
    <w:rsid w:val="00AB79C6"/>
    <w:rsid w:val="00AB7A3D"/>
    <w:rsid w:val="00AB7EE6"/>
    <w:rsid w:val="00AB7FE9"/>
    <w:rsid w:val="00AC0124"/>
    <w:rsid w:val="00AC01F5"/>
    <w:rsid w:val="00AC0544"/>
    <w:rsid w:val="00AC0A77"/>
    <w:rsid w:val="00AC0B0C"/>
    <w:rsid w:val="00AC103D"/>
    <w:rsid w:val="00AC15A1"/>
    <w:rsid w:val="00AC1628"/>
    <w:rsid w:val="00AC2E84"/>
    <w:rsid w:val="00AC3356"/>
    <w:rsid w:val="00AC3531"/>
    <w:rsid w:val="00AC3718"/>
    <w:rsid w:val="00AC37FB"/>
    <w:rsid w:val="00AC3A86"/>
    <w:rsid w:val="00AC3DCC"/>
    <w:rsid w:val="00AC4060"/>
    <w:rsid w:val="00AC43B7"/>
    <w:rsid w:val="00AC467F"/>
    <w:rsid w:val="00AC504C"/>
    <w:rsid w:val="00AC51D5"/>
    <w:rsid w:val="00AC53E1"/>
    <w:rsid w:val="00AC568B"/>
    <w:rsid w:val="00AC5C4F"/>
    <w:rsid w:val="00AC5FA9"/>
    <w:rsid w:val="00AC6F62"/>
    <w:rsid w:val="00AC71C6"/>
    <w:rsid w:val="00AC7389"/>
    <w:rsid w:val="00AC73CB"/>
    <w:rsid w:val="00AC7E1E"/>
    <w:rsid w:val="00AD0035"/>
    <w:rsid w:val="00AD0766"/>
    <w:rsid w:val="00AD0A79"/>
    <w:rsid w:val="00AD0D5F"/>
    <w:rsid w:val="00AD0FD7"/>
    <w:rsid w:val="00AD11F2"/>
    <w:rsid w:val="00AD20F7"/>
    <w:rsid w:val="00AD21F5"/>
    <w:rsid w:val="00AD379C"/>
    <w:rsid w:val="00AD3ABD"/>
    <w:rsid w:val="00AD52ED"/>
    <w:rsid w:val="00AD58C9"/>
    <w:rsid w:val="00AD5B8B"/>
    <w:rsid w:val="00AD6007"/>
    <w:rsid w:val="00AD605F"/>
    <w:rsid w:val="00AD69B6"/>
    <w:rsid w:val="00AD6C7B"/>
    <w:rsid w:val="00AD75ED"/>
    <w:rsid w:val="00AD780C"/>
    <w:rsid w:val="00AD78AC"/>
    <w:rsid w:val="00AE01CC"/>
    <w:rsid w:val="00AE0448"/>
    <w:rsid w:val="00AE09BE"/>
    <w:rsid w:val="00AE0A37"/>
    <w:rsid w:val="00AE0B55"/>
    <w:rsid w:val="00AE13C9"/>
    <w:rsid w:val="00AE1793"/>
    <w:rsid w:val="00AE1C90"/>
    <w:rsid w:val="00AE210F"/>
    <w:rsid w:val="00AE237F"/>
    <w:rsid w:val="00AE25F2"/>
    <w:rsid w:val="00AE2955"/>
    <w:rsid w:val="00AE2CCB"/>
    <w:rsid w:val="00AE2EBA"/>
    <w:rsid w:val="00AE36B3"/>
    <w:rsid w:val="00AE3804"/>
    <w:rsid w:val="00AE3869"/>
    <w:rsid w:val="00AE3D82"/>
    <w:rsid w:val="00AE4017"/>
    <w:rsid w:val="00AE4748"/>
    <w:rsid w:val="00AE4FE5"/>
    <w:rsid w:val="00AE4FF3"/>
    <w:rsid w:val="00AE51DE"/>
    <w:rsid w:val="00AE525A"/>
    <w:rsid w:val="00AE5583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211"/>
    <w:rsid w:val="00AF3B3C"/>
    <w:rsid w:val="00AF3B61"/>
    <w:rsid w:val="00AF48A8"/>
    <w:rsid w:val="00AF4B57"/>
    <w:rsid w:val="00AF52CB"/>
    <w:rsid w:val="00AF568A"/>
    <w:rsid w:val="00AF5728"/>
    <w:rsid w:val="00AF59B5"/>
    <w:rsid w:val="00AF5CEB"/>
    <w:rsid w:val="00AF607C"/>
    <w:rsid w:val="00AF645A"/>
    <w:rsid w:val="00AF6554"/>
    <w:rsid w:val="00AF6758"/>
    <w:rsid w:val="00AF675A"/>
    <w:rsid w:val="00AF68D7"/>
    <w:rsid w:val="00AF6F1D"/>
    <w:rsid w:val="00AF776F"/>
    <w:rsid w:val="00AF7948"/>
    <w:rsid w:val="00AF795F"/>
    <w:rsid w:val="00AF7E43"/>
    <w:rsid w:val="00AF7ECC"/>
    <w:rsid w:val="00AF7F3D"/>
    <w:rsid w:val="00B0064A"/>
    <w:rsid w:val="00B00886"/>
    <w:rsid w:val="00B00892"/>
    <w:rsid w:val="00B00A79"/>
    <w:rsid w:val="00B018EF"/>
    <w:rsid w:val="00B019CA"/>
    <w:rsid w:val="00B021BD"/>
    <w:rsid w:val="00B022F9"/>
    <w:rsid w:val="00B023A3"/>
    <w:rsid w:val="00B026DE"/>
    <w:rsid w:val="00B027FA"/>
    <w:rsid w:val="00B0286A"/>
    <w:rsid w:val="00B029DE"/>
    <w:rsid w:val="00B03222"/>
    <w:rsid w:val="00B0328E"/>
    <w:rsid w:val="00B03482"/>
    <w:rsid w:val="00B04538"/>
    <w:rsid w:val="00B04593"/>
    <w:rsid w:val="00B0474C"/>
    <w:rsid w:val="00B04A42"/>
    <w:rsid w:val="00B04DCE"/>
    <w:rsid w:val="00B05656"/>
    <w:rsid w:val="00B066D1"/>
    <w:rsid w:val="00B07A2E"/>
    <w:rsid w:val="00B07FBD"/>
    <w:rsid w:val="00B10008"/>
    <w:rsid w:val="00B10404"/>
    <w:rsid w:val="00B10857"/>
    <w:rsid w:val="00B10880"/>
    <w:rsid w:val="00B109BD"/>
    <w:rsid w:val="00B1119D"/>
    <w:rsid w:val="00B111B4"/>
    <w:rsid w:val="00B11666"/>
    <w:rsid w:val="00B11C46"/>
    <w:rsid w:val="00B11D63"/>
    <w:rsid w:val="00B129BF"/>
    <w:rsid w:val="00B13583"/>
    <w:rsid w:val="00B13BC3"/>
    <w:rsid w:val="00B1420D"/>
    <w:rsid w:val="00B14857"/>
    <w:rsid w:val="00B14C68"/>
    <w:rsid w:val="00B14E06"/>
    <w:rsid w:val="00B151FD"/>
    <w:rsid w:val="00B154A6"/>
    <w:rsid w:val="00B15B68"/>
    <w:rsid w:val="00B15F2E"/>
    <w:rsid w:val="00B16173"/>
    <w:rsid w:val="00B1631C"/>
    <w:rsid w:val="00B165FD"/>
    <w:rsid w:val="00B16A30"/>
    <w:rsid w:val="00B16AF2"/>
    <w:rsid w:val="00B179C7"/>
    <w:rsid w:val="00B2056A"/>
    <w:rsid w:val="00B205A2"/>
    <w:rsid w:val="00B20A98"/>
    <w:rsid w:val="00B20BB0"/>
    <w:rsid w:val="00B20BCE"/>
    <w:rsid w:val="00B20C76"/>
    <w:rsid w:val="00B20E7C"/>
    <w:rsid w:val="00B20E7D"/>
    <w:rsid w:val="00B20F94"/>
    <w:rsid w:val="00B20FB4"/>
    <w:rsid w:val="00B21156"/>
    <w:rsid w:val="00B211BC"/>
    <w:rsid w:val="00B21737"/>
    <w:rsid w:val="00B2176A"/>
    <w:rsid w:val="00B21A9A"/>
    <w:rsid w:val="00B21B10"/>
    <w:rsid w:val="00B22311"/>
    <w:rsid w:val="00B224C7"/>
    <w:rsid w:val="00B22CFE"/>
    <w:rsid w:val="00B22E9E"/>
    <w:rsid w:val="00B230B1"/>
    <w:rsid w:val="00B230BC"/>
    <w:rsid w:val="00B238EB"/>
    <w:rsid w:val="00B23ABA"/>
    <w:rsid w:val="00B244F4"/>
    <w:rsid w:val="00B25DF9"/>
    <w:rsid w:val="00B25E21"/>
    <w:rsid w:val="00B26411"/>
    <w:rsid w:val="00B26C78"/>
    <w:rsid w:val="00B271AE"/>
    <w:rsid w:val="00B2746B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2238"/>
    <w:rsid w:val="00B32338"/>
    <w:rsid w:val="00B32A68"/>
    <w:rsid w:val="00B32AE9"/>
    <w:rsid w:val="00B32BE2"/>
    <w:rsid w:val="00B32C58"/>
    <w:rsid w:val="00B32C7C"/>
    <w:rsid w:val="00B33452"/>
    <w:rsid w:val="00B338CD"/>
    <w:rsid w:val="00B33FD7"/>
    <w:rsid w:val="00B35280"/>
    <w:rsid w:val="00B35400"/>
    <w:rsid w:val="00B35A25"/>
    <w:rsid w:val="00B35DF6"/>
    <w:rsid w:val="00B362D2"/>
    <w:rsid w:val="00B36410"/>
    <w:rsid w:val="00B365B1"/>
    <w:rsid w:val="00B366DB"/>
    <w:rsid w:val="00B36A07"/>
    <w:rsid w:val="00B36C9C"/>
    <w:rsid w:val="00B36CFD"/>
    <w:rsid w:val="00B37BE1"/>
    <w:rsid w:val="00B37D3F"/>
    <w:rsid w:val="00B403E7"/>
    <w:rsid w:val="00B40D70"/>
    <w:rsid w:val="00B40FC3"/>
    <w:rsid w:val="00B422C0"/>
    <w:rsid w:val="00B43389"/>
    <w:rsid w:val="00B436C6"/>
    <w:rsid w:val="00B43892"/>
    <w:rsid w:val="00B43DAB"/>
    <w:rsid w:val="00B43EF9"/>
    <w:rsid w:val="00B445A3"/>
    <w:rsid w:val="00B44E97"/>
    <w:rsid w:val="00B44F5C"/>
    <w:rsid w:val="00B451A8"/>
    <w:rsid w:val="00B4520A"/>
    <w:rsid w:val="00B454F0"/>
    <w:rsid w:val="00B45779"/>
    <w:rsid w:val="00B45D6C"/>
    <w:rsid w:val="00B45DBC"/>
    <w:rsid w:val="00B46039"/>
    <w:rsid w:val="00B464EF"/>
    <w:rsid w:val="00B46671"/>
    <w:rsid w:val="00B46892"/>
    <w:rsid w:val="00B4711E"/>
    <w:rsid w:val="00B47584"/>
    <w:rsid w:val="00B47F86"/>
    <w:rsid w:val="00B50370"/>
    <w:rsid w:val="00B50701"/>
    <w:rsid w:val="00B50937"/>
    <w:rsid w:val="00B50F80"/>
    <w:rsid w:val="00B513D9"/>
    <w:rsid w:val="00B5155A"/>
    <w:rsid w:val="00B515C3"/>
    <w:rsid w:val="00B5163C"/>
    <w:rsid w:val="00B51785"/>
    <w:rsid w:val="00B519D8"/>
    <w:rsid w:val="00B51ACE"/>
    <w:rsid w:val="00B51F75"/>
    <w:rsid w:val="00B52018"/>
    <w:rsid w:val="00B520F1"/>
    <w:rsid w:val="00B52161"/>
    <w:rsid w:val="00B52528"/>
    <w:rsid w:val="00B52982"/>
    <w:rsid w:val="00B52992"/>
    <w:rsid w:val="00B52B4B"/>
    <w:rsid w:val="00B52B5E"/>
    <w:rsid w:val="00B52BDD"/>
    <w:rsid w:val="00B53231"/>
    <w:rsid w:val="00B535AB"/>
    <w:rsid w:val="00B53BA7"/>
    <w:rsid w:val="00B544A5"/>
    <w:rsid w:val="00B5450C"/>
    <w:rsid w:val="00B54669"/>
    <w:rsid w:val="00B547D2"/>
    <w:rsid w:val="00B55360"/>
    <w:rsid w:val="00B554A1"/>
    <w:rsid w:val="00B558B9"/>
    <w:rsid w:val="00B56473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5FB"/>
    <w:rsid w:val="00B62838"/>
    <w:rsid w:val="00B62D02"/>
    <w:rsid w:val="00B6314E"/>
    <w:rsid w:val="00B6382F"/>
    <w:rsid w:val="00B638ED"/>
    <w:rsid w:val="00B63BD1"/>
    <w:rsid w:val="00B63D92"/>
    <w:rsid w:val="00B640D0"/>
    <w:rsid w:val="00B6419A"/>
    <w:rsid w:val="00B648A8"/>
    <w:rsid w:val="00B64A62"/>
    <w:rsid w:val="00B64D6A"/>
    <w:rsid w:val="00B64F25"/>
    <w:rsid w:val="00B651A7"/>
    <w:rsid w:val="00B65AFE"/>
    <w:rsid w:val="00B65EF2"/>
    <w:rsid w:val="00B66386"/>
    <w:rsid w:val="00B668F0"/>
    <w:rsid w:val="00B671F3"/>
    <w:rsid w:val="00B67888"/>
    <w:rsid w:val="00B67AD2"/>
    <w:rsid w:val="00B67F47"/>
    <w:rsid w:val="00B704C9"/>
    <w:rsid w:val="00B70ADF"/>
    <w:rsid w:val="00B70BA8"/>
    <w:rsid w:val="00B70BC9"/>
    <w:rsid w:val="00B70C75"/>
    <w:rsid w:val="00B70E52"/>
    <w:rsid w:val="00B7148D"/>
    <w:rsid w:val="00B71524"/>
    <w:rsid w:val="00B7170C"/>
    <w:rsid w:val="00B720DE"/>
    <w:rsid w:val="00B72306"/>
    <w:rsid w:val="00B72470"/>
    <w:rsid w:val="00B72857"/>
    <w:rsid w:val="00B728A4"/>
    <w:rsid w:val="00B72E05"/>
    <w:rsid w:val="00B73591"/>
    <w:rsid w:val="00B737F3"/>
    <w:rsid w:val="00B73A91"/>
    <w:rsid w:val="00B73E47"/>
    <w:rsid w:val="00B744B6"/>
    <w:rsid w:val="00B74944"/>
    <w:rsid w:val="00B749FB"/>
    <w:rsid w:val="00B7597F"/>
    <w:rsid w:val="00B75B9A"/>
    <w:rsid w:val="00B75D64"/>
    <w:rsid w:val="00B764F0"/>
    <w:rsid w:val="00B765ED"/>
    <w:rsid w:val="00B7667A"/>
    <w:rsid w:val="00B766B9"/>
    <w:rsid w:val="00B767C7"/>
    <w:rsid w:val="00B76D86"/>
    <w:rsid w:val="00B7710A"/>
    <w:rsid w:val="00B77345"/>
    <w:rsid w:val="00B778D0"/>
    <w:rsid w:val="00B77993"/>
    <w:rsid w:val="00B77A2C"/>
    <w:rsid w:val="00B77AB7"/>
    <w:rsid w:val="00B77E06"/>
    <w:rsid w:val="00B77F02"/>
    <w:rsid w:val="00B802A8"/>
    <w:rsid w:val="00B8115D"/>
    <w:rsid w:val="00B81228"/>
    <w:rsid w:val="00B820FF"/>
    <w:rsid w:val="00B82193"/>
    <w:rsid w:val="00B82595"/>
    <w:rsid w:val="00B83585"/>
    <w:rsid w:val="00B83848"/>
    <w:rsid w:val="00B83A47"/>
    <w:rsid w:val="00B83A70"/>
    <w:rsid w:val="00B84639"/>
    <w:rsid w:val="00B846F1"/>
    <w:rsid w:val="00B84849"/>
    <w:rsid w:val="00B84852"/>
    <w:rsid w:val="00B84876"/>
    <w:rsid w:val="00B84C28"/>
    <w:rsid w:val="00B84E22"/>
    <w:rsid w:val="00B84EB8"/>
    <w:rsid w:val="00B85286"/>
    <w:rsid w:val="00B8533E"/>
    <w:rsid w:val="00B858D6"/>
    <w:rsid w:val="00B858FC"/>
    <w:rsid w:val="00B860EF"/>
    <w:rsid w:val="00B86938"/>
    <w:rsid w:val="00B9023B"/>
    <w:rsid w:val="00B90517"/>
    <w:rsid w:val="00B90849"/>
    <w:rsid w:val="00B90A33"/>
    <w:rsid w:val="00B90A61"/>
    <w:rsid w:val="00B90E2C"/>
    <w:rsid w:val="00B910CC"/>
    <w:rsid w:val="00B92C71"/>
    <w:rsid w:val="00B92DF0"/>
    <w:rsid w:val="00B93068"/>
    <w:rsid w:val="00B93172"/>
    <w:rsid w:val="00B93AE6"/>
    <w:rsid w:val="00B93D95"/>
    <w:rsid w:val="00B940BF"/>
    <w:rsid w:val="00B94A67"/>
    <w:rsid w:val="00B94E41"/>
    <w:rsid w:val="00B95262"/>
    <w:rsid w:val="00B95D13"/>
    <w:rsid w:val="00B95F99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18B"/>
    <w:rsid w:val="00BA02D2"/>
    <w:rsid w:val="00BA063B"/>
    <w:rsid w:val="00BA07E6"/>
    <w:rsid w:val="00BA098E"/>
    <w:rsid w:val="00BA0BC5"/>
    <w:rsid w:val="00BA0C2E"/>
    <w:rsid w:val="00BA15AA"/>
    <w:rsid w:val="00BA1DC8"/>
    <w:rsid w:val="00BA23B7"/>
    <w:rsid w:val="00BA23F1"/>
    <w:rsid w:val="00BA2756"/>
    <w:rsid w:val="00BA2762"/>
    <w:rsid w:val="00BA2A33"/>
    <w:rsid w:val="00BA3003"/>
    <w:rsid w:val="00BA30AA"/>
    <w:rsid w:val="00BA35FD"/>
    <w:rsid w:val="00BA36C0"/>
    <w:rsid w:val="00BA3892"/>
    <w:rsid w:val="00BA3A01"/>
    <w:rsid w:val="00BA4846"/>
    <w:rsid w:val="00BA4B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9F"/>
    <w:rsid w:val="00BA6FDE"/>
    <w:rsid w:val="00BA71A3"/>
    <w:rsid w:val="00BB03A5"/>
    <w:rsid w:val="00BB0468"/>
    <w:rsid w:val="00BB06D0"/>
    <w:rsid w:val="00BB0870"/>
    <w:rsid w:val="00BB0871"/>
    <w:rsid w:val="00BB1373"/>
    <w:rsid w:val="00BB13CC"/>
    <w:rsid w:val="00BB1B91"/>
    <w:rsid w:val="00BB1D37"/>
    <w:rsid w:val="00BB2291"/>
    <w:rsid w:val="00BB2763"/>
    <w:rsid w:val="00BB299D"/>
    <w:rsid w:val="00BB2C03"/>
    <w:rsid w:val="00BB3D95"/>
    <w:rsid w:val="00BB473E"/>
    <w:rsid w:val="00BB4BF1"/>
    <w:rsid w:val="00BB4DA4"/>
    <w:rsid w:val="00BB4E98"/>
    <w:rsid w:val="00BB5766"/>
    <w:rsid w:val="00BB59B4"/>
    <w:rsid w:val="00BB5A64"/>
    <w:rsid w:val="00BB66B6"/>
    <w:rsid w:val="00BB6F5A"/>
    <w:rsid w:val="00BB7044"/>
    <w:rsid w:val="00BB709F"/>
    <w:rsid w:val="00BB7B55"/>
    <w:rsid w:val="00BB7D99"/>
    <w:rsid w:val="00BC0152"/>
    <w:rsid w:val="00BC01DB"/>
    <w:rsid w:val="00BC0285"/>
    <w:rsid w:val="00BC02E0"/>
    <w:rsid w:val="00BC0881"/>
    <w:rsid w:val="00BC0966"/>
    <w:rsid w:val="00BC0ADD"/>
    <w:rsid w:val="00BC1850"/>
    <w:rsid w:val="00BC1C7F"/>
    <w:rsid w:val="00BC226C"/>
    <w:rsid w:val="00BC2812"/>
    <w:rsid w:val="00BC29B7"/>
    <w:rsid w:val="00BC29C6"/>
    <w:rsid w:val="00BC2A1B"/>
    <w:rsid w:val="00BC2F45"/>
    <w:rsid w:val="00BC3A18"/>
    <w:rsid w:val="00BC3F0D"/>
    <w:rsid w:val="00BC3FCA"/>
    <w:rsid w:val="00BC414B"/>
    <w:rsid w:val="00BC47D7"/>
    <w:rsid w:val="00BC4B1B"/>
    <w:rsid w:val="00BC4C9E"/>
    <w:rsid w:val="00BC4F65"/>
    <w:rsid w:val="00BC5259"/>
    <w:rsid w:val="00BC5E23"/>
    <w:rsid w:val="00BC5F63"/>
    <w:rsid w:val="00BC5F8F"/>
    <w:rsid w:val="00BC616C"/>
    <w:rsid w:val="00BC6855"/>
    <w:rsid w:val="00BC691C"/>
    <w:rsid w:val="00BC75DE"/>
    <w:rsid w:val="00BC78A6"/>
    <w:rsid w:val="00BD00DB"/>
    <w:rsid w:val="00BD1200"/>
    <w:rsid w:val="00BD12D1"/>
    <w:rsid w:val="00BD1677"/>
    <w:rsid w:val="00BD1FAB"/>
    <w:rsid w:val="00BD2095"/>
    <w:rsid w:val="00BD2569"/>
    <w:rsid w:val="00BD267C"/>
    <w:rsid w:val="00BD2B6C"/>
    <w:rsid w:val="00BD2C9E"/>
    <w:rsid w:val="00BD307B"/>
    <w:rsid w:val="00BD3307"/>
    <w:rsid w:val="00BD3428"/>
    <w:rsid w:val="00BD356D"/>
    <w:rsid w:val="00BD35A9"/>
    <w:rsid w:val="00BD4AEA"/>
    <w:rsid w:val="00BD4D40"/>
    <w:rsid w:val="00BD4E47"/>
    <w:rsid w:val="00BD4EC9"/>
    <w:rsid w:val="00BD52BA"/>
    <w:rsid w:val="00BD531B"/>
    <w:rsid w:val="00BD57A8"/>
    <w:rsid w:val="00BD6198"/>
    <w:rsid w:val="00BD6864"/>
    <w:rsid w:val="00BD6A5B"/>
    <w:rsid w:val="00BD6D31"/>
    <w:rsid w:val="00BD7370"/>
    <w:rsid w:val="00BD7506"/>
    <w:rsid w:val="00BE0B47"/>
    <w:rsid w:val="00BE0F45"/>
    <w:rsid w:val="00BE145D"/>
    <w:rsid w:val="00BE1953"/>
    <w:rsid w:val="00BE19B5"/>
    <w:rsid w:val="00BE1BC2"/>
    <w:rsid w:val="00BE1CBC"/>
    <w:rsid w:val="00BE1EC9"/>
    <w:rsid w:val="00BE281E"/>
    <w:rsid w:val="00BE291E"/>
    <w:rsid w:val="00BE2BE0"/>
    <w:rsid w:val="00BE3091"/>
    <w:rsid w:val="00BE32D3"/>
    <w:rsid w:val="00BE34AE"/>
    <w:rsid w:val="00BE35E8"/>
    <w:rsid w:val="00BE36AD"/>
    <w:rsid w:val="00BE3746"/>
    <w:rsid w:val="00BE3DD5"/>
    <w:rsid w:val="00BE4006"/>
    <w:rsid w:val="00BE4036"/>
    <w:rsid w:val="00BE4409"/>
    <w:rsid w:val="00BE449E"/>
    <w:rsid w:val="00BE44A7"/>
    <w:rsid w:val="00BE44B8"/>
    <w:rsid w:val="00BE4601"/>
    <w:rsid w:val="00BE47E9"/>
    <w:rsid w:val="00BE483B"/>
    <w:rsid w:val="00BE4BC6"/>
    <w:rsid w:val="00BE5EBE"/>
    <w:rsid w:val="00BE5F59"/>
    <w:rsid w:val="00BE6074"/>
    <w:rsid w:val="00BE6265"/>
    <w:rsid w:val="00BE6930"/>
    <w:rsid w:val="00BE6FDA"/>
    <w:rsid w:val="00BE74E5"/>
    <w:rsid w:val="00BE7A95"/>
    <w:rsid w:val="00BE7F0C"/>
    <w:rsid w:val="00BF00F5"/>
    <w:rsid w:val="00BF08D7"/>
    <w:rsid w:val="00BF0B2A"/>
    <w:rsid w:val="00BF1484"/>
    <w:rsid w:val="00BF1895"/>
    <w:rsid w:val="00BF1E3B"/>
    <w:rsid w:val="00BF234D"/>
    <w:rsid w:val="00BF3022"/>
    <w:rsid w:val="00BF3B4B"/>
    <w:rsid w:val="00BF430F"/>
    <w:rsid w:val="00BF4387"/>
    <w:rsid w:val="00BF46E6"/>
    <w:rsid w:val="00BF4AC7"/>
    <w:rsid w:val="00BF4BAD"/>
    <w:rsid w:val="00BF5047"/>
    <w:rsid w:val="00BF50A0"/>
    <w:rsid w:val="00BF6B10"/>
    <w:rsid w:val="00BF6B57"/>
    <w:rsid w:val="00BF774C"/>
    <w:rsid w:val="00BF7D8F"/>
    <w:rsid w:val="00C000B5"/>
    <w:rsid w:val="00C000F8"/>
    <w:rsid w:val="00C00561"/>
    <w:rsid w:val="00C006AA"/>
    <w:rsid w:val="00C00958"/>
    <w:rsid w:val="00C0115E"/>
    <w:rsid w:val="00C015E1"/>
    <w:rsid w:val="00C01935"/>
    <w:rsid w:val="00C01D7B"/>
    <w:rsid w:val="00C02107"/>
    <w:rsid w:val="00C02225"/>
    <w:rsid w:val="00C022B9"/>
    <w:rsid w:val="00C02CDA"/>
    <w:rsid w:val="00C0324A"/>
    <w:rsid w:val="00C035C3"/>
    <w:rsid w:val="00C03B15"/>
    <w:rsid w:val="00C03D92"/>
    <w:rsid w:val="00C0416E"/>
    <w:rsid w:val="00C0433F"/>
    <w:rsid w:val="00C04692"/>
    <w:rsid w:val="00C049F2"/>
    <w:rsid w:val="00C04A66"/>
    <w:rsid w:val="00C04D75"/>
    <w:rsid w:val="00C05163"/>
    <w:rsid w:val="00C051BC"/>
    <w:rsid w:val="00C053C1"/>
    <w:rsid w:val="00C05772"/>
    <w:rsid w:val="00C05815"/>
    <w:rsid w:val="00C05C56"/>
    <w:rsid w:val="00C0605F"/>
    <w:rsid w:val="00C070BE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3C5C"/>
    <w:rsid w:val="00C14365"/>
    <w:rsid w:val="00C14921"/>
    <w:rsid w:val="00C15002"/>
    <w:rsid w:val="00C151D3"/>
    <w:rsid w:val="00C15227"/>
    <w:rsid w:val="00C15369"/>
    <w:rsid w:val="00C15F25"/>
    <w:rsid w:val="00C170EC"/>
    <w:rsid w:val="00C17344"/>
    <w:rsid w:val="00C179D5"/>
    <w:rsid w:val="00C17A3F"/>
    <w:rsid w:val="00C17B87"/>
    <w:rsid w:val="00C20096"/>
    <w:rsid w:val="00C206EE"/>
    <w:rsid w:val="00C20708"/>
    <w:rsid w:val="00C2073D"/>
    <w:rsid w:val="00C209B5"/>
    <w:rsid w:val="00C21279"/>
    <w:rsid w:val="00C21D28"/>
    <w:rsid w:val="00C226C8"/>
    <w:rsid w:val="00C229F2"/>
    <w:rsid w:val="00C22E28"/>
    <w:rsid w:val="00C2308A"/>
    <w:rsid w:val="00C23278"/>
    <w:rsid w:val="00C23766"/>
    <w:rsid w:val="00C23E84"/>
    <w:rsid w:val="00C24896"/>
    <w:rsid w:val="00C24D84"/>
    <w:rsid w:val="00C251EC"/>
    <w:rsid w:val="00C255CD"/>
    <w:rsid w:val="00C256DF"/>
    <w:rsid w:val="00C25777"/>
    <w:rsid w:val="00C25E92"/>
    <w:rsid w:val="00C26370"/>
    <w:rsid w:val="00C26A96"/>
    <w:rsid w:val="00C27274"/>
    <w:rsid w:val="00C2746A"/>
    <w:rsid w:val="00C27564"/>
    <w:rsid w:val="00C279DA"/>
    <w:rsid w:val="00C27D9C"/>
    <w:rsid w:val="00C27F1D"/>
    <w:rsid w:val="00C30904"/>
    <w:rsid w:val="00C30CF3"/>
    <w:rsid w:val="00C31089"/>
    <w:rsid w:val="00C3128F"/>
    <w:rsid w:val="00C3193D"/>
    <w:rsid w:val="00C31E7B"/>
    <w:rsid w:val="00C3269F"/>
    <w:rsid w:val="00C329A6"/>
    <w:rsid w:val="00C32CAF"/>
    <w:rsid w:val="00C334A5"/>
    <w:rsid w:val="00C33E2F"/>
    <w:rsid w:val="00C33F90"/>
    <w:rsid w:val="00C3400C"/>
    <w:rsid w:val="00C3419D"/>
    <w:rsid w:val="00C343D3"/>
    <w:rsid w:val="00C343E5"/>
    <w:rsid w:val="00C34456"/>
    <w:rsid w:val="00C3450B"/>
    <w:rsid w:val="00C34725"/>
    <w:rsid w:val="00C34A84"/>
    <w:rsid w:val="00C34EB7"/>
    <w:rsid w:val="00C35823"/>
    <w:rsid w:val="00C35CDF"/>
    <w:rsid w:val="00C35D72"/>
    <w:rsid w:val="00C35D7E"/>
    <w:rsid w:val="00C361DA"/>
    <w:rsid w:val="00C3629F"/>
    <w:rsid w:val="00C3638E"/>
    <w:rsid w:val="00C365AB"/>
    <w:rsid w:val="00C36DB9"/>
    <w:rsid w:val="00C3701A"/>
    <w:rsid w:val="00C376AA"/>
    <w:rsid w:val="00C377CD"/>
    <w:rsid w:val="00C37E12"/>
    <w:rsid w:val="00C402AC"/>
    <w:rsid w:val="00C406E0"/>
    <w:rsid w:val="00C40807"/>
    <w:rsid w:val="00C40F5F"/>
    <w:rsid w:val="00C4123B"/>
    <w:rsid w:val="00C41CDC"/>
    <w:rsid w:val="00C41FDC"/>
    <w:rsid w:val="00C424E1"/>
    <w:rsid w:val="00C4253C"/>
    <w:rsid w:val="00C42D57"/>
    <w:rsid w:val="00C42E43"/>
    <w:rsid w:val="00C4344C"/>
    <w:rsid w:val="00C4362A"/>
    <w:rsid w:val="00C439E0"/>
    <w:rsid w:val="00C43C25"/>
    <w:rsid w:val="00C4489C"/>
    <w:rsid w:val="00C448F9"/>
    <w:rsid w:val="00C44E1E"/>
    <w:rsid w:val="00C4536B"/>
    <w:rsid w:val="00C45D07"/>
    <w:rsid w:val="00C45F16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0A3E"/>
    <w:rsid w:val="00C515CD"/>
    <w:rsid w:val="00C5184D"/>
    <w:rsid w:val="00C52967"/>
    <w:rsid w:val="00C52F41"/>
    <w:rsid w:val="00C53246"/>
    <w:rsid w:val="00C5330A"/>
    <w:rsid w:val="00C538C8"/>
    <w:rsid w:val="00C53C39"/>
    <w:rsid w:val="00C540AC"/>
    <w:rsid w:val="00C543AB"/>
    <w:rsid w:val="00C54498"/>
    <w:rsid w:val="00C5472F"/>
    <w:rsid w:val="00C5579E"/>
    <w:rsid w:val="00C566B8"/>
    <w:rsid w:val="00C56B81"/>
    <w:rsid w:val="00C5708E"/>
    <w:rsid w:val="00C5772F"/>
    <w:rsid w:val="00C57B8C"/>
    <w:rsid w:val="00C57C2B"/>
    <w:rsid w:val="00C6029D"/>
    <w:rsid w:val="00C605F1"/>
    <w:rsid w:val="00C60C51"/>
    <w:rsid w:val="00C60DC1"/>
    <w:rsid w:val="00C610AD"/>
    <w:rsid w:val="00C61307"/>
    <w:rsid w:val="00C61A25"/>
    <w:rsid w:val="00C61FD6"/>
    <w:rsid w:val="00C61FFA"/>
    <w:rsid w:val="00C62902"/>
    <w:rsid w:val="00C629D8"/>
    <w:rsid w:val="00C62BC8"/>
    <w:rsid w:val="00C6339B"/>
    <w:rsid w:val="00C636CA"/>
    <w:rsid w:val="00C64190"/>
    <w:rsid w:val="00C641EE"/>
    <w:rsid w:val="00C64A81"/>
    <w:rsid w:val="00C65A51"/>
    <w:rsid w:val="00C65A5A"/>
    <w:rsid w:val="00C665D6"/>
    <w:rsid w:val="00C66BA3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1869"/>
    <w:rsid w:val="00C726B7"/>
    <w:rsid w:val="00C726DD"/>
    <w:rsid w:val="00C7279D"/>
    <w:rsid w:val="00C728F1"/>
    <w:rsid w:val="00C7326E"/>
    <w:rsid w:val="00C73510"/>
    <w:rsid w:val="00C736AF"/>
    <w:rsid w:val="00C73948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5AE"/>
    <w:rsid w:val="00C77EEE"/>
    <w:rsid w:val="00C80368"/>
    <w:rsid w:val="00C80E8A"/>
    <w:rsid w:val="00C81327"/>
    <w:rsid w:val="00C8133E"/>
    <w:rsid w:val="00C81A10"/>
    <w:rsid w:val="00C81E57"/>
    <w:rsid w:val="00C82496"/>
    <w:rsid w:val="00C82B1C"/>
    <w:rsid w:val="00C82B35"/>
    <w:rsid w:val="00C82DE6"/>
    <w:rsid w:val="00C8340C"/>
    <w:rsid w:val="00C83F22"/>
    <w:rsid w:val="00C83F38"/>
    <w:rsid w:val="00C84CD4"/>
    <w:rsid w:val="00C8547B"/>
    <w:rsid w:val="00C85A69"/>
    <w:rsid w:val="00C86BD7"/>
    <w:rsid w:val="00C86D78"/>
    <w:rsid w:val="00C87E82"/>
    <w:rsid w:val="00C90C9D"/>
    <w:rsid w:val="00C90DA6"/>
    <w:rsid w:val="00C90FB6"/>
    <w:rsid w:val="00C913D8"/>
    <w:rsid w:val="00C9174D"/>
    <w:rsid w:val="00C91A29"/>
    <w:rsid w:val="00C91B90"/>
    <w:rsid w:val="00C91D76"/>
    <w:rsid w:val="00C91DBA"/>
    <w:rsid w:val="00C91E03"/>
    <w:rsid w:val="00C925B6"/>
    <w:rsid w:val="00C925D7"/>
    <w:rsid w:val="00C9284E"/>
    <w:rsid w:val="00C92AE1"/>
    <w:rsid w:val="00C93F01"/>
    <w:rsid w:val="00C941CE"/>
    <w:rsid w:val="00C94242"/>
    <w:rsid w:val="00C94260"/>
    <w:rsid w:val="00C954C1"/>
    <w:rsid w:val="00C9635B"/>
    <w:rsid w:val="00C9691A"/>
    <w:rsid w:val="00C96C0A"/>
    <w:rsid w:val="00C972FF"/>
    <w:rsid w:val="00C975C9"/>
    <w:rsid w:val="00C976A6"/>
    <w:rsid w:val="00C977B7"/>
    <w:rsid w:val="00C97A3F"/>
    <w:rsid w:val="00C97D28"/>
    <w:rsid w:val="00C97F38"/>
    <w:rsid w:val="00CA00E4"/>
    <w:rsid w:val="00CA0302"/>
    <w:rsid w:val="00CA0C96"/>
    <w:rsid w:val="00CA196A"/>
    <w:rsid w:val="00CA1B26"/>
    <w:rsid w:val="00CA1DDC"/>
    <w:rsid w:val="00CA2652"/>
    <w:rsid w:val="00CA2767"/>
    <w:rsid w:val="00CA2CF6"/>
    <w:rsid w:val="00CA3A0F"/>
    <w:rsid w:val="00CA3B71"/>
    <w:rsid w:val="00CA3D8D"/>
    <w:rsid w:val="00CA40AA"/>
    <w:rsid w:val="00CA40FA"/>
    <w:rsid w:val="00CA5088"/>
    <w:rsid w:val="00CA51DB"/>
    <w:rsid w:val="00CA5EDA"/>
    <w:rsid w:val="00CA62CD"/>
    <w:rsid w:val="00CA63DB"/>
    <w:rsid w:val="00CA65CD"/>
    <w:rsid w:val="00CA6F84"/>
    <w:rsid w:val="00CA74BC"/>
    <w:rsid w:val="00CA7B6E"/>
    <w:rsid w:val="00CA7D48"/>
    <w:rsid w:val="00CB0456"/>
    <w:rsid w:val="00CB092B"/>
    <w:rsid w:val="00CB09AD"/>
    <w:rsid w:val="00CB0CFE"/>
    <w:rsid w:val="00CB0E6C"/>
    <w:rsid w:val="00CB17BC"/>
    <w:rsid w:val="00CB1C5B"/>
    <w:rsid w:val="00CB23A3"/>
    <w:rsid w:val="00CB24D7"/>
    <w:rsid w:val="00CB24F1"/>
    <w:rsid w:val="00CB2599"/>
    <w:rsid w:val="00CB35E8"/>
    <w:rsid w:val="00CB388E"/>
    <w:rsid w:val="00CB39F5"/>
    <w:rsid w:val="00CB3CFD"/>
    <w:rsid w:val="00CB3EDB"/>
    <w:rsid w:val="00CB51F8"/>
    <w:rsid w:val="00CB5719"/>
    <w:rsid w:val="00CB5C6F"/>
    <w:rsid w:val="00CB5CA2"/>
    <w:rsid w:val="00CB5EC2"/>
    <w:rsid w:val="00CB6268"/>
    <w:rsid w:val="00CB6B09"/>
    <w:rsid w:val="00CB6EFD"/>
    <w:rsid w:val="00CB7248"/>
    <w:rsid w:val="00CB7613"/>
    <w:rsid w:val="00CB7720"/>
    <w:rsid w:val="00CB7833"/>
    <w:rsid w:val="00CB7FCE"/>
    <w:rsid w:val="00CC0091"/>
    <w:rsid w:val="00CC0FBD"/>
    <w:rsid w:val="00CC14CE"/>
    <w:rsid w:val="00CC1506"/>
    <w:rsid w:val="00CC19BC"/>
    <w:rsid w:val="00CC215C"/>
    <w:rsid w:val="00CC2190"/>
    <w:rsid w:val="00CC2691"/>
    <w:rsid w:val="00CC2F63"/>
    <w:rsid w:val="00CC310B"/>
    <w:rsid w:val="00CC320A"/>
    <w:rsid w:val="00CC3B6C"/>
    <w:rsid w:val="00CC4525"/>
    <w:rsid w:val="00CC50AB"/>
    <w:rsid w:val="00CC5D88"/>
    <w:rsid w:val="00CC5E85"/>
    <w:rsid w:val="00CC5F6B"/>
    <w:rsid w:val="00CC639E"/>
    <w:rsid w:val="00CC6439"/>
    <w:rsid w:val="00CC69EA"/>
    <w:rsid w:val="00CC70BA"/>
    <w:rsid w:val="00CC711A"/>
    <w:rsid w:val="00CC77BD"/>
    <w:rsid w:val="00CC7817"/>
    <w:rsid w:val="00CC79A8"/>
    <w:rsid w:val="00CC7DC9"/>
    <w:rsid w:val="00CC7FB3"/>
    <w:rsid w:val="00CD08B8"/>
    <w:rsid w:val="00CD1009"/>
    <w:rsid w:val="00CD1CF6"/>
    <w:rsid w:val="00CD1EB7"/>
    <w:rsid w:val="00CD24B7"/>
    <w:rsid w:val="00CD2AFD"/>
    <w:rsid w:val="00CD3418"/>
    <w:rsid w:val="00CD3E45"/>
    <w:rsid w:val="00CD4EAB"/>
    <w:rsid w:val="00CD5318"/>
    <w:rsid w:val="00CD53E0"/>
    <w:rsid w:val="00CD58F5"/>
    <w:rsid w:val="00CD59FC"/>
    <w:rsid w:val="00CD6345"/>
    <w:rsid w:val="00CD64F8"/>
    <w:rsid w:val="00CD67F2"/>
    <w:rsid w:val="00CD6871"/>
    <w:rsid w:val="00CD6D7A"/>
    <w:rsid w:val="00CD7191"/>
    <w:rsid w:val="00CD7B0E"/>
    <w:rsid w:val="00CE089B"/>
    <w:rsid w:val="00CE09EE"/>
    <w:rsid w:val="00CE15E6"/>
    <w:rsid w:val="00CE1FD3"/>
    <w:rsid w:val="00CE23A7"/>
    <w:rsid w:val="00CE2413"/>
    <w:rsid w:val="00CE2912"/>
    <w:rsid w:val="00CE2A7D"/>
    <w:rsid w:val="00CE2B64"/>
    <w:rsid w:val="00CE31C6"/>
    <w:rsid w:val="00CE39A4"/>
    <w:rsid w:val="00CE3A24"/>
    <w:rsid w:val="00CE3E26"/>
    <w:rsid w:val="00CE3E85"/>
    <w:rsid w:val="00CE484C"/>
    <w:rsid w:val="00CE4AD2"/>
    <w:rsid w:val="00CE4DD7"/>
    <w:rsid w:val="00CE5300"/>
    <w:rsid w:val="00CE64BF"/>
    <w:rsid w:val="00CE673B"/>
    <w:rsid w:val="00CE6F69"/>
    <w:rsid w:val="00CE70A0"/>
    <w:rsid w:val="00CE729A"/>
    <w:rsid w:val="00CE7978"/>
    <w:rsid w:val="00CE7E49"/>
    <w:rsid w:val="00CF04FA"/>
    <w:rsid w:val="00CF0EAB"/>
    <w:rsid w:val="00CF1A9A"/>
    <w:rsid w:val="00CF1B02"/>
    <w:rsid w:val="00CF262F"/>
    <w:rsid w:val="00CF2DF7"/>
    <w:rsid w:val="00CF380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095"/>
    <w:rsid w:val="00D00568"/>
    <w:rsid w:val="00D008D1"/>
    <w:rsid w:val="00D0093A"/>
    <w:rsid w:val="00D01164"/>
    <w:rsid w:val="00D01234"/>
    <w:rsid w:val="00D01A62"/>
    <w:rsid w:val="00D01BB7"/>
    <w:rsid w:val="00D01D41"/>
    <w:rsid w:val="00D01DB0"/>
    <w:rsid w:val="00D0211B"/>
    <w:rsid w:val="00D021CC"/>
    <w:rsid w:val="00D0269A"/>
    <w:rsid w:val="00D02878"/>
    <w:rsid w:val="00D0287F"/>
    <w:rsid w:val="00D029FA"/>
    <w:rsid w:val="00D04684"/>
    <w:rsid w:val="00D04928"/>
    <w:rsid w:val="00D04DB8"/>
    <w:rsid w:val="00D04F2E"/>
    <w:rsid w:val="00D052B3"/>
    <w:rsid w:val="00D05492"/>
    <w:rsid w:val="00D058C5"/>
    <w:rsid w:val="00D05AA5"/>
    <w:rsid w:val="00D05DAA"/>
    <w:rsid w:val="00D06223"/>
    <w:rsid w:val="00D06370"/>
    <w:rsid w:val="00D06432"/>
    <w:rsid w:val="00D06E21"/>
    <w:rsid w:val="00D06FBD"/>
    <w:rsid w:val="00D077A0"/>
    <w:rsid w:val="00D07A72"/>
    <w:rsid w:val="00D103B4"/>
    <w:rsid w:val="00D10422"/>
    <w:rsid w:val="00D105DF"/>
    <w:rsid w:val="00D10E7D"/>
    <w:rsid w:val="00D10F72"/>
    <w:rsid w:val="00D10FB0"/>
    <w:rsid w:val="00D11B9F"/>
    <w:rsid w:val="00D12151"/>
    <w:rsid w:val="00D122E8"/>
    <w:rsid w:val="00D124FC"/>
    <w:rsid w:val="00D125AF"/>
    <w:rsid w:val="00D12CDA"/>
    <w:rsid w:val="00D12E5C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5A1"/>
    <w:rsid w:val="00D179E3"/>
    <w:rsid w:val="00D17D13"/>
    <w:rsid w:val="00D205EA"/>
    <w:rsid w:val="00D20B0D"/>
    <w:rsid w:val="00D20D45"/>
    <w:rsid w:val="00D20F1B"/>
    <w:rsid w:val="00D21550"/>
    <w:rsid w:val="00D2173C"/>
    <w:rsid w:val="00D21781"/>
    <w:rsid w:val="00D21874"/>
    <w:rsid w:val="00D22088"/>
    <w:rsid w:val="00D2268D"/>
    <w:rsid w:val="00D2288F"/>
    <w:rsid w:val="00D22BCA"/>
    <w:rsid w:val="00D23068"/>
    <w:rsid w:val="00D231A2"/>
    <w:rsid w:val="00D23294"/>
    <w:rsid w:val="00D23867"/>
    <w:rsid w:val="00D238FC"/>
    <w:rsid w:val="00D23B59"/>
    <w:rsid w:val="00D249AE"/>
    <w:rsid w:val="00D25FC7"/>
    <w:rsid w:val="00D26183"/>
    <w:rsid w:val="00D2667A"/>
    <w:rsid w:val="00D26B07"/>
    <w:rsid w:val="00D271D6"/>
    <w:rsid w:val="00D273AD"/>
    <w:rsid w:val="00D27628"/>
    <w:rsid w:val="00D276ED"/>
    <w:rsid w:val="00D27776"/>
    <w:rsid w:val="00D277A2"/>
    <w:rsid w:val="00D27B14"/>
    <w:rsid w:val="00D3014B"/>
    <w:rsid w:val="00D30D8C"/>
    <w:rsid w:val="00D30F6A"/>
    <w:rsid w:val="00D3100E"/>
    <w:rsid w:val="00D31041"/>
    <w:rsid w:val="00D313F6"/>
    <w:rsid w:val="00D31993"/>
    <w:rsid w:val="00D3258F"/>
    <w:rsid w:val="00D32C85"/>
    <w:rsid w:val="00D33135"/>
    <w:rsid w:val="00D33446"/>
    <w:rsid w:val="00D33A46"/>
    <w:rsid w:val="00D33E6A"/>
    <w:rsid w:val="00D3452B"/>
    <w:rsid w:val="00D34BC3"/>
    <w:rsid w:val="00D34EEB"/>
    <w:rsid w:val="00D351DB"/>
    <w:rsid w:val="00D35C65"/>
    <w:rsid w:val="00D35DA8"/>
    <w:rsid w:val="00D366FF"/>
    <w:rsid w:val="00D3673D"/>
    <w:rsid w:val="00D36748"/>
    <w:rsid w:val="00D36840"/>
    <w:rsid w:val="00D36E13"/>
    <w:rsid w:val="00D36E27"/>
    <w:rsid w:val="00D37717"/>
    <w:rsid w:val="00D40175"/>
    <w:rsid w:val="00D40CB5"/>
    <w:rsid w:val="00D40D5F"/>
    <w:rsid w:val="00D4151A"/>
    <w:rsid w:val="00D41C65"/>
    <w:rsid w:val="00D42357"/>
    <w:rsid w:val="00D42683"/>
    <w:rsid w:val="00D42BF1"/>
    <w:rsid w:val="00D42DCB"/>
    <w:rsid w:val="00D42F1D"/>
    <w:rsid w:val="00D4431F"/>
    <w:rsid w:val="00D44324"/>
    <w:rsid w:val="00D445EE"/>
    <w:rsid w:val="00D447D9"/>
    <w:rsid w:val="00D44D3B"/>
    <w:rsid w:val="00D44E1C"/>
    <w:rsid w:val="00D44E23"/>
    <w:rsid w:val="00D44ECA"/>
    <w:rsid w:val="00D4507D"/>
    <w:rsid w:val="00D45A97"/>
    <w:rsid w:val="00D4625A"/>
    <w:rsid w:val="00D462B5"/>
    <w:rsid w:val="00D463CE"/>
    <w:rsid w:val="00D4648E"/>
    <w:rsid w:val="00D465E3"/>
    <w:rsid w:val="00D467B3"/>
    <w:rsid w:val="00D46BC5"/>
    <w:rsid w:val="00D471B9"/>
    <w:rsid w:val="00D4750E"/>
    <w:rsid w:val="00D47D75"/>
    <w:rsid w:val="00D47F38"/>
    <w:rsid w:val="00D502C5"/>
    <w:rsid w:val="00D50B14"/>
    <w:rsid w:val="00D50FE1"/>
    <w:rsid w:val="00D513AA"/>
    <w:rsid w:val="00D51553"/>
    <w:rsid w:val="00D518E6"/>
    <w:rsid w:val="00D51A05"/>
    <w:rsid w:val="00D51B74"/>
    <w:rsid w:val="00D51D07"/>
    <w:rsid w:val="00D52D0E"/>
    <w:rsid w:val="00D537A2"/>
    <w:rsid w:val="00D537E9"/>
    <w:rsid w:val="00D53CED"/>
    <w:rsid w:val="00D540A4"/>
    <w:rsid w:val="00D54101"/>
    <w:rsid w:val="00D5470A"/>
    <w:rsid w:val="00D54FFF"/>
    <w:rsid w:val="00D55031"/>
    <w:rsid w:val="00D55500"/>
    <w:rsid w:val="00D56318"/>
    <w:rsid w:val="00D5637F"/>
    <w:rsid w:val="00D563A2"/>
    <w:rsid w:val="00D565C2"/>
    <w:rsid w:val="00D56BB1"/>
    <w:rsid w:val="00D57CA5"/>
    <w:rsid w:val="00D57E7A"/>
    <w:rsid w:val="00D6022A"/>
    <w:rsid w:val="00D60A6A"/>
    <w:rsid w:val="00D60A6D"/>
    <w:rsid w:val="00D60D95"/>
    <w:rsid w:val="00D60EDE"/>
    <w:rsid w:val="00D61241"/>
    <w:rsid w:val="00D6124D"/>
    <w:rsid w:val="00D61405"/>
    <w:rsid w:val="00D6150F"/>
    <w:rsid w:val="00D618C7"/>
    <w:rsid w:val="00D61E12"/>
    <w:rsid w:val="00D61F5B"/>
    <w:rsid w:val="00D62199"/>
    <w:rsid w:val="00D622E8"/>
    <w:rsid w:val="00D625DC"/>
    <w:rsid w:val="00D629CC"/>
    <w:rsid w:val="00D62C96"/>
    <w:rsid w:val="00D63430"/>
    <w:rsid w:val="00D63DC3"/>
    <w:rsid w:val="00D63F14"/>
    <w:rsid w:val="00D645D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C46"/>
    <w:rsid w:val="00D67F2C"/>
    <w:rsid w:val="00D67FED"/>
    <w:rsid w:val="00D707CC"/>
    <w:rsid w:val="00D7094D"/>
    <w:rsid w:val="00D70AF0"/>
    <w:rsid w:val="00D70E43"/>
    <w:rsid w:val="00D71BBF"/>
    <w:rsid w:val="00D71C07"/>
    <w:rsid w:val="00D7227E"/>
    <w:rsid w:val="00D724FD"/>
    <w:rsid w:val="00D727A5"/>
    <w:rsid w:val="00D727D2"/>
    <w:rsid w:val="00D728DA"/>
    <w:rsid w:val="00D72B39"/>
    <w:rsid w:val="00D7372B"/>
    <w:rsid w:val="00D742FB"/>
    <w:rsid w:val="00D74B98"/>
    <w:rsid w:val="00D75332"/>
    <w:rsid w:val="00D75B56"/>
    <w:rsid w:val="00D75DEB"/>
    <w:rsid w:val="00D76614"/>
    <w:rsid w:val="00D766A1"/>
    <w:rsid w:val="00D76972"/>
    <w:rsid w:val="00D769D1"/>
    <w:rsid w:val="00D76B32"/>
    <w:rsid w:val="00D804D0"/>
    <w:rsid w:val="00D80688"/>
    <w:rsid w:val="00D8079C"/>
    <w:rsid w:val="00D80815"/>
    <w:rsid w:val="00D80AEB"/>
    <w:rsid w:val="00D80E33"/>
    <w:rsid w:val="00D8252D"/>
    <w:rsid w:val="00D82580"/>
    <w:rsid w:val="00D8260B"/>
    <w:rsid w:val="00D82A65"/>
    <w:rsid w:val="00D82FCF"/>
    <w:rsid w:val="00D83081"/>
    <w:rsid w:val="00D83272"/>
    <w:rsid w:val="00D83692"/>
    <w:rsid w:val="00D83760"/>
    <w:rsid w:val="00D83A66"/>
    <w:rsid w:val="00D83CA0"/>
    <w:rsid w:val="00D842E0"/>
    <w:rsid w:val="00D8466A"/>
    <w:rsid w:val="00D84691"/>
    <w:rsid w:val="00D84D70"/>
    <w:rsid w:val="00D852ED"/>
    <w:rsid w:val="00D854B7"/>
    <w:rsid w:val="00D858DF"/>
    <w:rsid w:val="00D85C95"/>
    <w:rsid w:val="00D85D16"/>
    <w:rsid w:val="00D86F89"/>
    <w:rsid w:val="00D871A5"/>
    <w:rsid w:val="00D87852"/>
    <w:rsid w:val="00D87E45"/>
    <w:rsid w:val="00D87F1C"/>
    <w:rsid w:val="00D90324"/>
    <w:rsid w:val="00D90764"/>
    <w:rsid w:val="00D90DF2"/>
    <w:rsid w:val="00D91385"/>
    <w:rsid w:val="00D915D2"/>
    <w:rsid w:val="00D91F9C"/>
    <w:rsid w:val="00D924C9"/>
    <w:rsid w:val="00D92685"/>
    <w:rsid w:val="00D926E3"/>
    <w:rsid w:val="00D92C47"/>
    <w:rsid w:val="00D92C4A"/>
    <w:rsid w:val="00D93212"/>
    <w:rsid w:val="00D938B8"/>
    <w:rsid w:val="00D9397D"/>
    <w:rsid w:val="00D93AA2"/>
    <w:rsid w:val="00D93C8A"/>
    <w:rsid w:val="00D93F55"/>
    <w:rsid w:val="00D940AF"/>
    <w:rsid w:val="00D95080"/>
    <w:rsid w:val="00D95515"/>
    <w:rsid w:val="00D96424"/>
    <w:rsid w:val="00D96CF9"/>
    <w:rsid w:val="00D97061"/>
    <w:rsid w:val="00D9717F"/>
    <w:rsid w:val="00D97BBB"/>
    <w:rsid w:val="00DA03EB"/>
    <w:rsid w:val="00DA04A8"/>
    <w:rsid w:val="00DA0C99"/>
    <w:rsid w:val="00DA1389"/>
    <w:rsid w:val="00DA179F"/>
    <w:rsid w:val="00DA1BD7"/>
    <w:rsid w:val="00DA1C92"/>
    <w:rsid w:val="00DA2028"/>
    <w:rsid w:val="00DA23A7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63A9"/>
    <w:rsid w:val="00DA70E0"/>
    <w:rsid w:val="00DA7916"/>
    <w:rsid w:val="00DA7955"/>
    <w:rsid w:val="00DA7DDF"/>
    <w:rsid w:val="00DB00DC"/>
    <w:rsid w:val="00DB0573"/>
    <w:rsid w:val="00DB0A89"/>
    <w:rsid w:val="00DB1309"/>
    <w:rsid w:val="00DB158F"/>
    <w:rsid w:val="00DB1DAB"/>
    <w:rsid w:val="00DB282E"/>
    <w:rsid w:val="00DB283C"/>
    <w:rsid w:val="00DB2AF6"/>
    <w:rsid w:val="00DB3165"/>
    <w:rsid w:val="00DB3E7B"/>
    <w:rsid w:val="00DB403B"/>
    <w:rsid w:val="00DB407B"/>
    <w:rsid w:val="00DB4C7A"/>
    <w:rsid w:val="00DB4F25"/>
    <w:rsid w:val="00DB5487"/>
    <w:rsid w:val="00DB57B3"/>
    <w:rsid w:val="00DB5B23"/>
    <w:rsid w:val="00DB6676"/>
    <w:rsid w:val="00DB669A"/>
    <w:rsid w:val="00DB7184"/>
    <w:rsid w:val="00DB74FF"/>
    <w:rsid w:val="00DC0168"/>
    <w:rsid w:val="00DC090A"/>
    <w:rsid w:val="00DC09A0"/>
    <w:rsid w:val="00DC0FD1"/>
    <w:rsid w:val="00DC1450"/>
    <w:rsid w:val="00DC18D5"/>
    <w:rsid w:val="00DC1CD9"/>
    <w:rsid w:val="00DC206F"/>
    <w:rsid w:val="00DC21F9"/>
    <w:rsid w:val="00DC2C6F"/>
    <w:rsid w:val="00DC3BF4"/>
    <w:rsid w:val="00DC3C27"/>
    <w:rsid w:val="00DC4383"/>
    <w:rsid w:val="00DC4692"/>
    <w:rsid w:val="00DC4831"/>
    <w:rsid w:val="00DC4983"/>
    <w:rsid w:val="00DC542C"/>
    <w:rsid w:val="00DC5CA1"/>
    <w:rsid w:val="00DC6164"/>
    <w:rsid w:val="00DC6235"/>
    <w:rsid w:val="00DC65D4"/>
    <w:rsid w:val="00DC65F5"/>
    <w:rsid w:val="00DC67F8"/>
    <w:rsid w:val="00DC6A89"/>
    <w:rsid w:val="00DC6AB2"/>
    <w:rsid w:val="00DC6E2D"/>
    <w:rsid w:val="00DD0252"/>
    <w:rsid w:val="00DD0B68"/>
    <w:rsid w:val="00DD0BD2"/>
    <w:rsid w:val="00DD0FED"/>
    <w:rsid w:val="00DD1385"/>
    <w:rsid w:val="00DD14BF"/>
    <w:rsid w:val="00DD1666"/>
    <w:rsid w:val="00DD18C9"/>
    <w:rsid w:val="00DD194F"/>
    <w:rsid w:val="00DD1950"/>
    <w:rsid w:val="00DD1A61"/>
    <w:rsid w:val="00DD1B83"/>
    <w:rsid w:val="00DD1F6F"/>
    <w:rsid w:val="00DD2ABD"/>
    <w:rsid w:val="00DD2D40"/>
    <w:rsid w:val="00DD2FB4"/>
    <w:rsid w:val="00DD3147"/>
    <w:rsid w:val="00DD3298"/>
    <w:rsid w:val="00DD3590"/>
    <w:rsid w:val="00DD3702"/>
    <w:rsid w:val="00DD3B66"/>
    <w:rsid w:val="00DD4074"/>
    <w:rsid w:val="00DD4158"/>
    <w:rsid w:val="00DD420C"/>
    <w:rsid w:val="00DD4537"/>
    <w:rsid w:val="00DD50AC"/>
    <w:rsid w:val="00DD50ED"/>
    <w:rsid w:val="00DD58AF"/>
    <w:rsid w:val="00DD5F7A"/>
    <w:rsid w:val="00DD624A"/>
    <w:rsid w:val="00DD68E6"/>
    <w:rsid w:val="00DD6E06"/>
    <w:rsid w:val="00DD6E6F"/>
    <w:rsid w:val="00DD6F12"/>
    <w:rsid w:val="00DD78BC"/>
    <w:rsid w:val="00DD7AD1"/>
    <w:rsid w:val="00DE0118"/>
    <w:rsid w:val="00DE047D"/>
    <w:rsid w:val="00DE0646"/>
    <w:rsid w:val="00DE0887"/>
    <w:rsid w:val="00DE10DD"/>
    <w:rsid w:val="00DE1638"/>
    <w:rsid w:val="00DE25E7"/>
    <w:rsid w:val="00DE2C51"/>
    <w:rsid w:val="00DE2DDE"/>
    <w:rsid w:val="00DE3316"/>
    <w:rsid w:val="00DE3484"/>
    <w:rsid w:val="00DE3595"/>
    <w:rsid w:val="00DE39CD"/>
    <w:rsid w:val="00DE3EAF"/>
    <w:rsid w:val="00DE3F31"/>
    <w:rsid w:val="00DE42AC"/>
    <w:rsid w:val="00DE4451"/>
    <w:rsid w:val="00DE4750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2DC"/>
    <w:rsid w:val="00DE643A"/>
    <w:rsid w:val="00DE647B"/>
    <w:rsid w:val="00DE64F2"/>
    <w:rsid w:val="00DE657F"/>
    <w:rsid w:val="00DE65CC"/>
    <w:rsid w:val="00DE6901"/>
    <w:rsid w:val="00DE6CAD"/>
    <w:rsid w:val="00DE6D87"/>
    <w:rsid w:val="00DE6FFF"/>
    <w:rsid w:val="00DE7675"/>
    <w:rsid w:val="00DE787C"/>
    <w:rsid w:val="00DF035D"/>
    <w:rsid w:val="00DF0A35"/>
    <w:rsid w:val="00DF0AB6"/>
    <w:rsid w:val="00DF0F0D"/>
    <w:rsid w:val="00DF1535"/>
    <w:rsid w:val="00DF167B"/>
    <w:rsid w:val="00DF2CD8"/>
    <w:rsid w:val="00DF3EE6"/>
    <w:rsid w:val="00DF4133"/>
    <w:rsid w:val="00DF47C3"/>
    <w:rsid w:val="00DF507C"/>
    <w:rsid w:val="00DF6108"/>
    <w:rsid w:val="00DF658B"/>
    <w:rsid w:val="00DF67F0"/>
    <w:rsid w:val="00DF6830"/>
    <w:rsid w:val="00DF7373"/>
    <w:rsid w:val="00DF7DAD"/>
    <w:rsid w:val="00DF7F89"/>
    <w:rsid w:val="00E00141"/>
    <w:rsid w:val="00E006F9"/>
    <w:rsid w:val="00E00D66"/>
    <w:rsid w:val="00E0102F"/>
    <w:rsid w:val="00E013A4"/>
    <w:rsid w:val="00E01A17"/>
    <w:rsid w:val="00E01FC3"/>
    <w:rsid w:val="00E02253"/>
    <w:rsid w:val="00E023AB"/>
    <w:rsid w:val="00E0301C"/>
    <w:rsid w:val="00E0318E"/>
    <w:rsid w:val="00E0322A"/>
    <w:rsid w:val="00E03C01"/>
    <w:rsid w:val="00E04250"/>
    <w:rsid w:val="00E050F3"/>
    <w:rsid w:val="00E051C1"/>
    <w:rsid w:val="00E052D6"/>
    <w:rsid w:val="00E05D64"/>
    <w:rsid w:val="00E07715"/>
    <w:rsid w:val="00E07742"/>
    <w:rsid w:val="00E07950"/>
    <w:rsid w:val="00E11EDB"/>
    <w:rsid w:val="00E1202D"/>
    <w:rsid w:val="00E12034"/>
    <w:rsid w:val="00E13CC7"/>
    <w:rsid w:val="00E14464"/>
    <w:rsid w:val="00E14549"/>
    <w:rsid w:val="00E146E7"/>
    <w:rsid w:val="00E14DDC"/>
    <w:rsid w:val="00E15194"/>
    <w:rsid w:val="00E153C8"/>
    <w:rsid w:val="00E154D5"/>
    <w:rsid w:val="00E1565E"/>
    <w:rsid w:val="00E15A05"/>
    <w:rsid w:val="00E15A65"/>
    <w:rsid w:val="00E15BED"/>
    <w:rsid w:val="00E161D8"/>
    <w:rsid w:val="00E16ADA"/>
    <w:rsid w:val="00E16DB7"/>
    <w:rsid w:val="00E176BE"/>
    <w:rsid w:val="00E1793E"/>
    <w:rsid w:val="00E202BA"/>
    <w:rsid w:val="00E203AC"/>
    <w:rsid w:val="00E20A4C"/>
    <w:rsid w:val="00E20E84"/>
    <w:rsid w:val="00E21052"/>
    <w:rsid w:val="00E21551"/>
    <w:rsid w:val="00E21A87"/>
    <w:rsid w:val="00E21BC4"/>
    <w:rsid w:val="00E21E69"/>
    <w:rsid w:val="00E22619"/>
    <w:rsid w:val="00E229B3"/>
    <w:rsid w:val="00E22A42"/>
    <w:rsid w:val="00E233C9"/>
    <w:rsid w:val="00E233FC"/>
    <w:rsid w:val="00E236D4"/>
    <w:rsid w:val="00E23AA8"/>
    <w:rsid w:val="00E24474"/>
    <w:rsid w:val="00E24690"/>
    <w:rsid w:val="00E24842"/>
    <w:rsid w:val="00E24B42"/>
    <w:rsid w:val="00E24F61"/>
    <w:rsid w:val="00E251C7"/>
    <w:rsid w:val="00E2551A"/>
    <w:rsid w:val="00E257F8"/>
    <w:rsid w:val="00E25A79"/>
    <w:rsid w:val="00E25CDD"/>
    <w:rsid w:val="00E25D6D"/>
    <w:rsid w:val="00E25DBA"/>
    <w:rsid w:val="00E25E05"/>
    <w:rsid w:val="00E25F35"/>
    <w:rsid w:val="00E26071"/>
    <w:rsid w:val="00E265E5"/>
    <w:rsid w:val="00E266D2"/>
    <w:rsid w:val="00E2698B"/>
    <w:rsid w:val="00E26A7C"/>
    <w:rsid w:val="00E26C27"/>
    <w:rsid w:val="00E27D14"/>
    <w:rsid w:val="00E30101"/>
    <w:rsid w:val="00E30E6F"/>
    <w:rsid w:val="00E30EF1"/>
    <w:rsid w:val="00E31358"/>
    <w:rsid w:val="00E313E3"/>
    <w:rsid w:val="00E31AB6"/>
    <w:rsid w:val="00E31B3A"/>
    <w:rsid w:val="00E31FED"/>
    <w:rsid w:val="00E32821"/>
    <w:rsid w:val="00E33AB9"/>
    <w:rsid w:val="00E33CE6"/>
    <w:rsid w:val="00E341A2"/>
    <w:rsid w:val="00E349A7"/>
    <w:rsid w:val="00E35199"/>
    <w:rsid w:val="00E359F9"/>
    <w:rsid w:val="00E35B8D"/>
    <w:rsid w:val="00E36017"/>
    <w:rsid w:val="00E363B0"/>
    <w:rsid w:val="00E36956"/>
    <w:rsid w:val="00E37080"/>
    <w:rsid w:val="00E371D6"/>
    <w:rsid w:val="00E37232"/>
    <w:rsid w:val="00E3738E"/>
    <w:rsid w:val="00E373D4"/>
    <w:rsid w:val="00E376FD"/>
    <w:rsid w:val="00E3786C"/>
    <w:rsid w:val="00E37DFA"/>
    <w:rsid w:val="00E410E6"/>
    <w:rsid w:val="00E4126F"/>
    <w:rsid w:val="00E41508"/>
    <w:rsid w:val="00E4196C"/>
    <w:rsid w:val="00E41EC5"/>
    <w:rsid w:val="00E42228"/>
    <w:rsid w:val="00E42708"/>
    <w:rsid w:val="00E4283B"/>
    <w:rsid w:val="00E43471"/>
    <w:rsid w:val="00E438E6"/>
    <w:rsid w:val="00E43D11"/>
    <w:rsid w:val="00E44A95"/>
    <w:rsid w:val="00E4564E"/>
    <w:rsid w:val="00E459F3"/>
    <w:rsid w:val="00E45D69"/>
    <w:rsid w:val="00E45D85"/>
    <w:rsid w:val="00E45EE2"/>
    <w:rsid w:val="00E45FD3"/>
    <w:rsid w:val="00E4607D"/>
    <w:rsid w:val="00E46499"/>
    <w:rsid w:val="00E4725A"/>
    <w:rsid w:val="00E472F1"/>
    <w:rsid w:val="00E4781A"/>
    <w:rsid w:val="00E47933"/>
    <w:rsid w:val="00E47DA8"/>
    <w:rsid w:val="00E47EC3"/>
    <w:rsid w:val="00E47F3C"/>
    <w:rsid w:val="00E502D0"/>
    <w:rsid w:val="00E504CF"/>
    <w:rsid w:val="00E507B8"/>
    <w:rsid w:val="00E511DD"/>
    <w:rsid w:val="00E51325"/>
    <w:rsid w:val="00E5163D"/>
    <w:rsid w:val="00E518AD"/>
    <w:rsid w:val="00E51985"/>
    <w:rsid w:val="00E51BCC"/>
    <w:rsid w:val="00E5204C"/>
    <w:rsid w:val="00E5216A"/>
    <w:rsid w:val="00E52A1C"/>
    <w:rsid w:val="00E52AD0"/>
    <w:rsid w:val="00E52CAC"/>
    <w:rsid w:val="00E52D41"/>
    <w:rsid w:val="00E535C4"/>
    <w:rsid w:val="00E536B1"/>
    <w:rsid w:val="00E53B05"/>
    <w:rsid w:val="00E53DC8"/>
    <w:rsid w:val="00E540F3"/>
    <w:rsid w:val="00E542BD"/>
    <w:rsid w:val="00E54633"/>
    <w:rsid w:val="00E54E5C"/>
    <w:rsid w:val="00E55496"/>
    <w:rsid w:val="00E5574B"/>
    <w:rsid w:val="00E5601C"/>
    <w:rsid w:val="00E561B8"/>
    <w:rsid w:val="00E561EE"/>
    <w:rsid w:val="00E56450"/>
    <w:rsid w:val="00E564CA"/>
    <w:rsid w:val="00E57159"/>
    <w:rsid w:val="00E575C6"/>
    <w:rsid w:val="00E57C6D"/>
    <w:rsid w:val="00E57E06"/>
    <w:rsid w:val="00E57EA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E6B"/>
    <w:rsid w:val="00E61FFD"/>
    <w:rsid w:val="00E62140"/>
    <w:rsid w:val="00E6296E"/>
    <w:rsid w:val="00E62AF2"/>
    <w:rsid w:val="00E62D3F"/>
    <w:rsid w:val="00E630CA"/>
    <w:rsid w:val="00E631E7"/>
    <w:rsid w:val="00E63591"/>
    <w:rsid w:val="00E6363A"/>
    <w:rsid w:val="00E63A8B"/>
    <w:rsid w:val="00E64359"/>
    <w:rsid w:val="00E6435C"/>
    <w:rsid w:val="00E646D8"/>
    <w:rsid w:val="00E64ADB"/>
    <w:rsid w:val="00E652C7"/>
    <w:rsid w:val="00E65F23"/>
    <w:rsid w:val="00E66197"/>
    <w:rsid w:val="00E66527"/>
    <w:rsid w:val="00E665CE"/>
    <w:rsid w:val="00E66D85"/>
    <w:rsid w:val="00E6719E"/>
    <w:rsid w:val="00E671C2"/>
    <w:rsid w:val="00E67586"/>
    <w:rsid w:val="00E67A27"/>
    <w:rsid w:val="00E70642"/>
    <w:rsid w:val="00E7068C"/>
    <w:rsid w:val="00E706D9"/>
    <w:rsid w:val="00E70AAB"/>
    <w:rsid w:val="00E71F28"/>
    <w:rsid w:val="00E71F91"/>
    <w:rsid w:val="00E72322"/>
    <w:rsid w:val="00E72324"/>
    <w:rsid w:val="00E724D9"/>
    <w:rsid w:val="00E7265D"/>
    <w:rsid w:val="00E726F3"/>
    <w:rsid w:val="00E7316B"/>
    <w:rsid w:val="00E731A5"/>
    <w:rsid w:val="00E73320"/>
    <w:rsid w:val="00E736F0"/>
    <w:rsid w:val="00E73B60"/>
    <w:rsid w:val="00E73F14"/>
    <w:rsid w:val="00E73F8C"/>
    <w:rsid w:val="00E744D6"/>
    <w:rsid w:val="00E74919"/>
    <w:rsid w:val="00E75163"/>
    <w:rsid w:val="00E7516C"/>
    <w:rsid w:val="00E75928"/>
    <w:rsid w:val="00E75B27"/>
    <w:rsid w:val="00E75FE8"/>
    <w:rsid w:val="00E762F9"/>
    <w:rsid w:val="00E76A23"/>
    <w:rsid w:val="00E771A2"/>
    <w:rsid w:val="00E77323"/>
    <w:rsid w:val="00E7780C"/>
    <w:rsid w:val="00E77880"/>
    <w:rsid w:val="00E77EB2"/>
    <w:rsid w:val="00E801FD"/>
    <w:rsid w:val="00E8058A"/>
    <w:rsid w:val="00E806FB"/>
    <w:rsid w:val="00E80CDB"/>
    <w:rsid w:val="00E80E1B"/>
    <w:rsid w:val="00E81088"/>
    <w:rsid w:val="00E811FD"/>
    <w:rsid w:val="00E81CD3"/>
    <w:rsid w:val="00E81CFC"/>
    <w:rsid w:val="00E81D65"/>
    <w:rsid w:val="00E823B7"/>
    <w:rsid w:val="00E824BA"/>
    <w:rsid w:val="00E8280A"/>
    <w:rsid w:val="00E82885"/>
    <w:rsid w:val="00E82A9F"/>
    <w:rsid w:val="00E82DF8"/>
    <w:rsid w:val="00E82F49"/>
    <w:rsid w:val="00E8309E"/>
    <w:rsid w:val="00E83CBA"/>
    <w:rsid w:val="00E83FEC"/>
    <w:rsid w:val="00E8442E"/>
    <w:rsid w:val="00E84453"/>
    <w:rsid w:val="00E84F15"/>
    <w:rsid w:val="00E85E17"/>
    <w:rsid w:val="00E864A0"/>
    <w:rsid w:val="00E90278"/>
    <w:rsid w:val="00E9047C"/>
    <w:rsid w:val="00E90B89"/>
    <w:rsid w:val="00E910A0"/>
    <w:rsid w:val="00E910DF"/>
    <w:rsid w:val="00E9155A"/>
    <w:rsid w:val="00E91582"/>
    <w:rsid w:val="00E91BAF"/>
    <w:rsid w:val="00E91C96"/>
    <w:rsid w:val="00E91DC3"/>
    <w:rsid w:val="00E91E88"/>
    <w:rsid w:val="00E92165"/>
    <w:rsid w:val="00E92188"/>
    <w:rsid w:val="00E927DF"/>
    <w:rsid w:val="00E92A03"/>
    <w:rsid w:val="00E934A4"/>
    <w:rsid w:val="00E935DF"/>
    <w:rsid w:val="00E93856"/>
    <w:rsid w:val="00E9395C"/>
    <w:rsid w:val="00E93C75"/>
    <w:rsid w:val="00E9427E"/>
    <w:rsid w:val="00E942A4"/>
    <w:rsid w:val="00E942B2"/>
    <w:rsid w:val="00E94E94"/>
    <w:rsid w:val="00E95288"/>
    <w:rsid w:val="00E960B9"/>
    <w:rsid w:val="00E968B6"/>
    <w:rsid w:val="00E96C04"/>
    <w:rsid w:val="00E97118"/>
    <w:rsid w:val="00E97466"/>
    <w:rsid w:val="00E97964"/>
    <w:rsid w:val="00E97EC2"/>
    <w:rsid w:val="00E97F55"/>
    <w:rsid w:val="00EA04CC"/>
    <w:rsid w:val="00EA0D25"/>
    <w:rsid w:val="00EA15EB"/>
    <w:rsid w:val="00EA190A"/>
    <w:rsid w:val="00EA1AC9"/>
    <w:rsid w:val="00EA1B76"/>
    <w:rsid w:val="00EA1FF6"/>
    <w:rsid w:val="00EA2189"/>
    <w:rsid w:val="00EA2719"/>
    <w:rsid w:val="00EA2896"/>
    <w:rsid w:val="00EA2A9B"/>
    <w:rsid w:val="00EA317B"/>
    <w:rsid w:val="00EA3517"/>
    <w:rsid w:val="00EA355B"/>
    <w:rsid w:val="00EA3B59"/>
    <w:rsid w:val="00EA3B8D"/>
    <w:rsid w:val="00EA4248"/>
    <w:rsid w:val="00EA488D"/>
    <w:rsid w:val="00EA5235"/>
    <w:rsid w:val="00EA533C"/>
    <w:rsid w:val="00EA58D0"/>
    <w:rsid w:val="00EA5D19"/>
    <w:rsid w:val="00EA6005"/>
    <w:rsid w:val="00EA63BC"/>
    <w:rsid w:val="00EA64D7"/>
    <w:rsid w:val="00EA6583"/>
    <w:rsid w:val="00EA6ACF"/>
    <w:rsid w:val="00EA6FF4"/>
    <w:rsid w:val="00EA71CD"/>
    <w:rsid w:val="00EA741A"/>
    <w:rsid w:val="00EA79D6"/>
    <w:rsid w:val="00EA7BD6"/>
    <w:rsid w:val="00EB093C"/>
    <w:rsid w:val="00EB135C"/>
    <w:rsid w:val="00EB1518"/>
    <w:rsid w:val="00EB1CF1"/>
    <w:rsid w:val="00EB1E11"/>
    <w:rsid w:val="00EB2B9C"/>
    <w:rsid w:val="00EB2C5A"/>
    <w:rsid w:val="00EB2E17"/>
    <w:rsid w:val="00EB2E98"/>
    <w:rsid w:val="00EB3985"/>
    <w:rsid w:val="00EB4252"/>
    <w:rsid w:val="00EB4D03"/>
    <w:rsid w:val="00EB4D65"/>
    <w:rsid w:val="00EB4D69"/>
    <w:rsid w:val="00EB50A6"/>
    <w:rsid w:val="00EB5DEB"/>
    <w:rsid w:val="00EB5EC5"/>
    <w:rsid w:val="00EB6740"/>
    <w:rsid w:val="00EB6DE0"/>
    <w:rsid w:val="00EB6E69"/>
    <w:rsid w:val="00EB702A"/>
    <w:rsid w:val="00EB70AF"/>
    <w:rsid w:val="00EB73EB"/>
    <w:rsid w:val="00EB75B1"/>
    <w:rsid w:val="00EC001D"/>
    <w:rsid w:val="00EC036E"/>
    <w:rsid w:val="00EC0561"/>
    <w:rsid w:val="00EC05D0"/>
    <w:rsid w:val="00EC06AB"/>
    <w:rsid w:val="00EC0EA0"/>
    <w:rsid w:val="00EC1BF0"/>
    <w:rsid w:val="00EC23B0"/>
    <w:rsid w:val="00EC27C9"/>
    <w:rsid w:val="00EC36E0"/>
    <w:rsid w:val="00EC3B82"/>
    <w:rsid w:val="00EC3C6A"/>
    <w:rsid w:val="00EC4482"/>
    <w:rsid w:val="00EC462A"/>
    <w:rsid w:val="00EC46D1"/>
    <w:rsid w:val="00EC47EE"/>
    <w:rsid w:val="00EC49E7"/>
    <w:rsid w:val="00EC4EF6"/>
    <w:rsid w:val="00EC5916"/>
    <w:rsid w:val="00EC5EE2"/>
    <w:rsid w:val="00EC622C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02"/>
    <w:rsid w:val="00ED3818"/>
    <w:rsid w:val="00ED3C6B"/>
    <w:rsid w:val="00ED3E64"/>
    <w:rsid w:val="00ED4182"/>
    <w:rsid w:val="00ED45C7"/>
    <w:rsid w:val="00ED4A2B"/>
    <w:rsid w:val="00ED4FB8"/>
    <w:rsid w:val="00ED526D"/>
    <w:rsid w:val="00ED5559"/>
    <w:rsid w:val="00ED58FB"/>
    <w:rsid w:val="00ED6857"/>
    <w:rsid w:val="00ED6D00"/>
    <w:rsid w:val="00ED76DD"/>
    <w:rsid w:val="00ED7DCA"/>
    <w:rsid w:val="00EE01E9"/>
    <w:rsid w:val="00EE0289"/>
    <w:rsid w:val="00EE085C"/>
    <w:rsid w:val="00EE0FAE"/>
    <w:rsid w:val="00EE1029"/>
    <w:rsid w:val="00EE1338"/>
    <w:rsid w:val="00EE1F5C"/>
    <w:rsid w:val="00EE20DE"/>
    <w:rsid w:val="00EE210F"/>
    <w:rsid w:val="00EE2482"/>
    <w:rsid w:val="00EE25BD"/>
    <w:rsid w:val="00EE2F66"/>
    <w:rsid w:val="00EE3036"/>
    <w:rsid w:val="00EE3199"/>
    <w:rsid w:val="00EE360A"/>
    <w:rsid w:val="00EE3649"/>
    <w:rsid w:val="00EE3ADF"/>
    <w:rsid w:val="00EE3F8B"/>
    <w:rsid w:val="00EE49C3"/>
    <w:rsid w:val="00EE4EE7"/>
    <w:rsid w:val="00EE4FDE"/>
    <w:rsid w:val="00EE50ED"/>
    <w:rsid w:val="00EE65C9"/>
    <w:rsid w:val="00EE6D3A"/>
    <w:rsid w:val="00EE7459"/>
    <w:rsid w:val="00EE74FE"/>
    <w:rsid w:val="00EE7759"/>
    <w:rsid w:val="00EE7A94"/>
    <w:rsid w:val="00EE7BC4"/>
    <w:rsid w:val="00EF0F05"/>
    <w:rsid w:val="00EF1412"/>
    <w:rsid w:val="00EF188A"/>
    <w:rsid w:val="00EF1947"/>
    <w:rsid w:val="00EF1CE7"/>
    <w:rsid w:val="00EF23A3"/>
    <w:rsid w:val="00EF23AA"/>
    <w:rsid w:val="00EF27CB"/>
    <w:rsid w:val="00EF27E6"/>
    <w:rsid w:val="00EF2850"/>
    <w:rsid w:val="00EF2AC8"/>
    <w:rsid w:val="00EF2B91"/>
    <w:rsid w:val="00EF35B4"/>
    <w:rsid w:val="00EF37DA"/>
    <w:rsid w:val="00EF39EC"/>
    <w:rsid w:val="00EF3CFD"/>
    <w:rsid w:val="00EF432E"/>
    <w:rsid w:val="00EF4555"/>
    <w:rsid w:val="00EF566F"/>
    <w:rsid w:val="00EF5C74"/>
    <w:rsid w:val="00EF64B2"/>
    <w:rsid w:val="00EF6C0D"/>
    <w:rsid w:val="00EF703B"/>
    <w:rsid w:val="00F00952"/>
    <w:rsid w:val="00F00E2E"/>
    <w:rsid w:val="00F017E8"/>
    <w:rsid w:val="00F0224B"/>
    <w:rsid w:val="00F022BD"/>
    <w:rsid w:val="00F027E5"/>
    <w:rsid w:val="00F02A34"/>
    <w:rsid w:val="00F02D91"/>
    <w:rsid w:val="00F036BD"/>
    <w:rsid w:val="00F036D7"/>
    <w:rsid w:val="00F0385B"/>
    <w:rsid w:val="00F03D20"/>
    <w:rsid w:val="00F0524A"/>
    <w:rsid w:val="00F05A2A"/>
    <w:rsid w:val="00F060AD"/>
    <w:rsid w:val="00F06BEC"/>
    <w:rsid w:val="00F0713B"/>
    <w:rsid w:val="00F072CC"/>
    <w:rsid w:val="00F076EF"/>
    <w:rsid w:val="00F100AC"/>
    <w:rsid w:val="00F11045"/>
    <w:rsid w:val="00F110ED"/>
    <w:rsid w:val="00F1154A"/>
    <w:rsid w:val="00F119DD"/>
    <w:rsid w:val="00F11E73"/>
    <w:rsid w:val="00F1253C"/>
    <w:rsid w:val="00F1259E"/>
    <w:rsid w:val="00F12607"/>
    <w:rsid w:val="00F12B49"/>
    <w:rsid w:val="00F12D23"/>
    <w:rsid w:val="00F13AEC"/>
    <w:rsid w:val="00F14863"/>
    <w:rsid w:val="00F14901"/>
    <w:rsid w:val="00F14CFB"/>
    <w:rsid w:val="00F15345"/>
    <w:rsid w:val="00F153A7"/>
    <w:rsid w:val="00F166CB"/>
    <w:rsid w:val="00F167A8"/>
    <w:rsid w:val="00F1681F"/>
    <w:rsid w:val="00F16DAA"/>
    <w:rsid w:val="00F17C5C"/>
    <w:rsid w:val="00F208CA"/>
    <w:rsid w:val="00F20A4B"/>
    <w:rsid w:val="00F20F65"/>
    <w:rsid w:val="00F21225"/>
    <w:rsid w:val="00F212D6"/>
    <w:rsid w:val="00F2208E"/>
    <w:rsid w:val="00F225A8"/>
    <w:rsid w:val="00F22738"/>
    <w:rsid w:val="00F230DC"/>
    <w:rsid w:val="00F23527"/>
    <w:rsid w:val="00F2389B"/>
    <w:rsid w:val="00F23C55"/>
    <w:rsid w:val="00F23DD1"/>
    <w:rsid w:val="00F23E19"/>
    <w:rsid w:val="00F23F73"/>
    <w:rsid w:val="00F242DD"/>
    <w:rsid w:val="00F2462E"/>
    <w:rsid w:val="00F24E37"/>
    <w:rsid w:val="00F25A03"/>
    <w:rsid w:val="00F25A2A"/>
    <w:rsid w:val="00F25D9B"/>
    <w:rsid w:val="00F25E88"/>
    <w:rsid w:val="00F26074"/>
    <w:rsid w:val="00F2607C"/>
    <w:rsid w:val="00F26363"/>
    <w:rsid w:val="00F26530"/>
    <w:rsid w:val="00F2668C"/>
    <w:rsid w:val="00F266E6"/>
    <w:rsid w:val="00F267D8"/>
    <w:rsid w:val="00F26D98"/>
    <w:rsid w:val="00F2731A"/>
    <w:rsid w:val="00F27332"/>
    <w:rsid w:val="00F27440"/>
    <w:rsid w:val="00F276C2"/>
    <w:rsid w:val="00F301DD"/>
    <w:rsid w:val="00F305E7"/>
    <w:rsid w:val="00F30783"/>
    <w:rsid w:val="00F310DD"/>
    <w:rsid w:val="00F3150C"/>
    <w:rsid w:val="00F31C22"/>
    <w:rsid w:val="00F31E7D"/>
    <w:rsid w:val="00F320B4"/>
    <w:rsid w:val="00F32465"/>
    <w:rsid w:val="00F32480"/>
    <w:rsid w:val="00F329C2"/>
    <w:rsid w:val="00F32A69"/>
    <w:rsid w:val="00F32BF0"/>
    <w:rsid w:val="00F32EC6"/>
    <w:rsid w:val="00F336D0"/>
    <w:rsid w:val="00F337F3"/>
    <w:rsid w:val="00F33821"/>
    <w:rsid w:val="00F33B24"/>
    <w:rsid w:val="00F3492C"/>
    <w:rsid w:val="00F34950"/>
    <w:rsid w:val="00F34CD1"/>
    <w:rsid w:val="00F356B4"/>
    <w:rsid w:val="00F35BD9"/>
    <w:rsid w:val="00F3611E"/>
    <w:rsid w:val="00F36575"/>
    <w:rsid w:val="00F372E5"/>
    <w:rsid w:val="00F37FEE"/>
    <w:rsid w:val="00F4053A"/>
    <w:rsid w:val="00F408A1"/>
    <w:rsid w:val="00F411A3"/>
    <w:rsid w:val="00F4138C"/>
    <w:rsid w:val="00F4163D"/>
    <w:rsid w:val="00F418B1"/>
    <w:rsid w:val="00F41BE5"/>
    <w:rsid w:val="00F4268C"/>
    <w:rsid w:val="00F42C09"/>
    <w:rsid w:val="00F42DCD"/>
    <w:rsid w:val="00F43A1B"/>
    <w:rsid w:val="00F43F5F"/>
    <w:rsid w:val="00F441D1"/>
    <w:rsid w:val="00F444A8"/>
    <w:rsid w:val="00F44FC0"/>
    <w:rsid w:val="00F452C3"/>
    <w:rsid w:val="00F4600D"/>
    <w:rsid w:val="00F46580"/>
    <w:rsid w:val="00F46E56"/>
    <w:rsid w:val="00F46EF8"/>
    <w:rsid w:val="00F471C8"/>
    <w:rsid w:val="00F47BC6"/>
    <w:rsid w:val="00F47D7D"/>
    <w:rsid w:val="00F47F86"/>
    <w:rsid w:val="00F47F96"/>
    <w:rsid w:val="00F500EF"/>
    <w:rsid w:val="00F5038C"/>
    <w:rsid w:val="00F5053D"/>
    <w:rsid w:val="00F50604"/>
    <w:rsid w:val="00F50A2C"/>
    <w:rsid w:val="00F50EBD"/>
    <w:rsid w:val="00F51016"/>
    <w:rsid w:val="00F510F4"/>
    <w:rsid w:val="00F51617"/>
    <w:rsid w:val="00F51DBA"/>
    <w:rsid w:val="00F52551"/>
    <w:rsid w:val="00F529D3"/>
    <w:rsid w:val="00F52AE1"/>
    <w:rsid w:val="00F5312A"/>
    <w:rsid w:val="00F532C6"/>
    <w:rsid w:val="00F53AC1"/>
    <w:rsid w:val="00F54415"/>
    <w:rsid w:val="00F546BD"/>
    <w:rsid w:val="00F55232"/>
    <w:rsid w:val="00F5546F"/>
    <w:rsid w:val="00F554EC"/>
    <w:rsid w:val="00F558CF"/>
    <w:rsid w:val="00F55C75"/>
    <w:rsid w:val="00F55E4C"/>
    <w:rsid w:val="00F56251"/>
    <w:rsid w:val="00F563FC"/>
    <w:rsid w:val="00F568B1"/>
    <w:rsid w:val="00F568E5"/>
    <w:rsid w:val="00F571E9"/>
    <w:rsid w:val="00F57671"/>
    <w:rsid w:val="00F578DE"/>
    <w:rsid w:val="00F57DD7"/>
    <w:rsid w:val="00F57EC0"/>
    <w:rsid w:val="00F57EF8"/>
    <w:rsid w:val="00F60636"/>
    <w:rsid w:val="00F60787"/>
    <w:rsid w:val="00F6102B"/>
    <w:rsid w:val="00F61B43"/>
    <w:rsid w:val="00F61CA1"/>
    <w:rsid w:val="00F61DEF"/>
    <w:rsid w:val="00F620B9"/>
    <w:rsid w:val="00F626B0"/>
    <w:rsid w:val="00F6322E"/>
    <w:rsid w:val="00F63257"/>
    <w:rsid w:val="00F63607"/>
    <w:rsid w:val="00F63B63"/>
    <w:rsid w:val="00F63BA9"/>
    <w:rsid w:val="00F6460D"/>
    <w:rsid w:val="00F650EE"/>
    <w:rsid w:val="00F66238"/>
    <w:rsid w:val="00F66329"/>
    <w:rsid w:val="00F6638D"/>
    <w:rsid w:val="00F66832"/>
    <w:rsid w:val="00F66E25"/>
    <w:rsid w:val="00F67357"/>
    <w:rsid w:val="00F67671"/>
    <w:rsid w:val="00F71372"/>
    <w:rsid w:val="00F71417"/>
    <w:rsid w:val="00F716C7"/>
    <w:rsid w:val="00F719DE"/>
    <w:rsid w:val="00F71ADE"/>
    <w:rsid w:val="00F71BE5"/>
    <w:rsid w:val="00F71E56"/>
    <w:rsid w:val="00F71E9C"/>
    <w:rsid w:val="00F71F82"/>
    <w:rsid w:val="00F72300"/>
    <w:rsid w:val="00F72338"/>
    <w:rsid w:val="00F72A6A"/>
    <w:rsid w:val="00F72EC8"/>
    <w:rsid w:val="00F7311E"/>
    <w:rsid w:val="00F735ED"/>
    <w:rsid w:val="00F73630"/>
    <w:rsid w:val="00F73645"/>
    <w:rsid w:val="00F736D5"/>
    <w:rsid w:val="00F73AF3"/>
    <w:rsid w:val="00F73D70"/>
    <w:rsid w:val="00F7444D"/>
    <w:rsid w:val="00F745BB"/>
    <w:rsid w:val="00F746A5"/>
    <w:rsid w:val="00F746B7"/>
    <w:rsid w:val="00F74E9B"/>
    <w:rsid w:val="00F75549"/>
    <w:rsid w:val="00F75AD3"/>
    <w:rsid w:val="00F75C55"/>
    <w:rsid w:val="00F7656B"/>
    <w:rsid w:val="00F767EC"/>
    <w:rsid w:val="00F76915"/>
    <w:rsid w:val="00F76E21"/>
    <w:rsid w:val="00F76EB0"/>
    <w:rsid w:val="00F771D0"/>
    <w:rsid w:val="00F7777C"/>
    <w:rsid w:val="00F77EFF"/>
    <w:rsid w:val="00F80338"/>
    <w:rsid w:val="00F80B34"/>
    <w:rsid w:val="00F80E17"/>
    <w:rsid w:val="00F80FDF"/>
    <w:rsid w:val="00F810D7"/>
    <w:rsid w:val="00F81449"/>
    <w:rsid w:val="00F81ACB"/>
    <w:rsid w:val="00F81BB5"/>
    <w:rsid w:val="00F82303"/>
    <w:rsid w:val="00F828C2"/>
    <w:rsid w:val="00F82A39"/>
    <w:rsid w:val="00F82AB6"/>
    <w:rsid w:val="00F82ABE"/>
    <w:rsid w:val="00F82F82"/>
    <w:rsid w:val="00F8368E"/>
    <w:rsid w:val="00F83BA7"/>
    <w:rsid w:val="00F83CD5"/>
    <w:rsid w:val="00F8416C"/>
    <w:rsid w:val="00F8419D"/>
    <w:rsid w:val="00F8435A"/>
    <w:rsid w:val="00F844AF"/>
    <w:rsid w:val="00F84CDA"/>
    <w:rsid w:val="00F859D1"/>
    <w:rsid w:val="00F86233"/>
    <w:rsid w:val="00F863C5"/>
    <w:rsid w:val="00F865A0"/>
    <w:rsid w:val="00F86983"/>
    <w:rsid w:val="00F86F36"/>
    <w:rsid w:val="00F870BA"/>
    <w:rsid w:val="00F873E4"/>
    <w:rsid w:val="00F90263"/>
    <w:rsid w:val="00F906F2"/>
    <w:rsid w:val="00F91721"/>
    <w:rsid w:val="00F92BB9"/>
    <w:rsid w:val="00F9365E"/>
    <w:rsid w:val="00F936D2"/>
    <w:rsid w:val="00F93D06"/>
    <w:rsid w:val="00F9420E"/>
    <w:rsid w:val="00F944E3"/>
    <w:rsid w:val="00F94782"/>
    <w:rsid w:val="00F94800"/>
    <w:rsid w:val="00F94BD4"/>
    <w:rsid w:val="00F94D9E"/>
    <w:rsid w:val="00F9584B"/>
    <w:rsid w:val="00F9589F"/>
    <w:rsid w:val="00F95A02"/>
    <w:rsid w:val="00F96D61"/>
    <w:rsid w:val="00F97123"/>
    <w:rsid w:val="00F9749E"/>
    <w:rsid w:val="00F97A75"/>
    <w:rsid w:val="00FA0BAE"/>
    <w:rsid w:val="00FA1059"/>
    <w:rsid w:val="00FA10E3"/>
    <w:rsid w:val="00FA139E"/>
    <w:rsid w:val="00FA1B83"/>
    <w:rsid w:val="00FA27F2"/>
    <w:rsid w:val="00FA2E04"/>
    <w:rsid w:val="00FA33AB"/>
    <w:rsid w:val="00FA3D14"/>
    <w:rsid w:val="00FA3D8E"/>
    <w:rsid w:val="00FA41C9"/>
    <w:rsid w:val="00FA443A"/>
    <w:rsid w:val="00FA455B"/>
    <w:rsid w:val="00FA4B1E"/>
    <w:rsid w:val="00FA4E23"/>
    <w:rsid w:val="00FA527A"/>
    <w:rsid w:val="00FA5B47"/>
    <w:rsid w:val="00FA5D41"/>
    <w:rsid w:val="00FA6061"/>
    <w:rsid w:val="00FA6689"/>
    <w:rsid w:val="00FA6A7B"/>
    <w:rsid w:val="00FA6C58"/>
    <w:rsid w:val="00FA6E62"/>
    <w:rsid w:val="00FA708F"/>
    <w:rsid w:val="00FA7592"/>
    <w:rsid w:val="00FA75F9"/>
    <w:rsid w:val="00FA7C4A"/>
    <w:rsid w:val="00FB0312"/>
    <w:rsid w:val="00FB0BA3"/>
    <w:rsid w:val="00FB0F61"/>
    <w:rsid w:val="00FB178F"/>
    <w:rsid w:val="00FB1E04"/>
    <w:rsid w:val="00FB201C"/>
    <w:rsid w:val="00FB22FE"/>
    <w:rsid w:val="00FB25E8"/>
    <w:rsid w:val="00FB288D"/>
    <w:rsid w:val="00FB2C19"/>
    <w:rsid w:val="00FB33BE"/>
    <w:rsid w:val="00FB33EC"/>
    <w:rsid w:val="00FB34D9"/>
    <w:rsid w:val="00FB3FEE"/>
    <w:rsid w:val="00FB44DC"/>
    <w:rsid w:val="00FB45BF"/>
    <w:rsid w:val="00FB4733"/>
    <w:rsid w:val="00FB5065"/>
    <w:rsid w:val="00FB5D38"/>
    <w:rsid w:val="00FB5DA4"/>
    <w:rsid w:val="00FB62C8"/>
    <w:rsid w:val="00FB69E2"/>
    <w:rsid w:val="00FB6A07"/>
    <w:rsid w:val="00FB6D48"/>
    <w:rsid w:val="00FB70CC"/>
    <w:rsid w:val="00FB7318"/>
    <w:rsid w:val="00FB74DF"/>
    <w:rsid w:val="00FB79A4"/>
    <w:rsid w:val="00FB7A72"/>
    <w:rsid w:val="00FC0100"/>
    <w:rsid w:val="00FC0273"/>
    <w:rsid w:val="00FC080C"/>
    <w:rsid w:val="00FC0852"/>
    <w:rsid w:val="00FC0919"/>
    <w:rsid w:val="00FC12F8"/>
    <w:rsid w:val="00FC1485"/>
    <w:rsid w:val="00FC14D1"/>
    <w:rsid w:val="00FC14E0"/>
    <w:rsid w:val="00FC2A4F"/>
    <w:rsid w:val="00FC308B"/>
    <w:rsid w:val="00FC38FF"/>
    <w:rsid w:val="00FC3EDC"/>
    <w:rsid w:val="00FC4670"/>
    <w:rsid w:val="00FC4A09"/>
    <w:rsid w:val="00FC4A19"/>
    <w:rsid w:val="00FC4B44"/>
    <w:rsid w:val="00FC4B6A"/>
    <w:rsid w:val="00FC4C60"/>
    <w:rsid w:val="00FC4E7F"/>
    <w:rsid w:val="00FC4F8B"/>
    <w:rsid w:val="00FC4FA1"/>
    <w:rsid w:val="00FC6414"/>
    <w:rsid w:val="00FC6471"/>
    <w:rsid w:val="00FC6669"/>
    <w:rsid w:val="00FC6AF0"/>
    <w:rsid w:val="00FC6D29"/>
    <w:rsid w:val="00FC6EE9"/>
    <w:rsid w:val="00FC746B"/>
    <w:rsid w:val="00FC7952"/>
    <w:rsid w:val="00FC79FC"/>
    <w:rsid w:val="00FC7A73"/>
    <w:rsid w:val="00FC7EC1"/>
    <w:rsid w:val="00FD09E0"/>
    <w:rsid w:val="00FD0A30"/>
    <w:rsid w:val="00FD0A7C"/>
    <w:rsid w:val="00FD0ECA"/>
    <w:rsid w:val="00FD1033"/>
    <w:rsid w:val="00FD104E"/>
    <w:rsid w:val="00FD1144"/>
    <w:rsid w:val="00FD15D7"/>
    <w:rsid w:val="00FD1B6C"/>
    <w:rsid w:val="00FD1FB2"/>
    <w:rsid w:val="00FD23A6"/>
    <w:rsid w:val="00FD240E"/>
    <w:rsid w:val="00FD2728"/>
    <w:rsid w:val="00FD2F56"/>
    <w:rsid w:val="00FD3007"/>
    <w:rsid w:val="00FD30B2"/>
    <w:rsid w:val="00FD3424"/>
    <w:rsid w:val="00FD34CB"/>
    <w:rsid w:val="00FD37BE"/>
    <w:rsid w:val="00FD37DA"/>
    <w:rsid w:val="00FD3E41"/>
    <w:rsid w:val="00FD3ED3"/>
    <w:rsid w:val="00FD4350"/>
    <w:rsid w:val="00FD4453"/>
    <w:rsid w:val="00FD4EFB"/>
    <w:rsid w:val="00FD52E8"/>
    <w:rsid w:val="00FD5679"/>
    <w:rsid w:val="00FD5888"/>
    <w:rsid w:val="00FD5B39"/>
    <w:rsid w:val="00FD5D1D"/>
    <w:rsid w:val="00FD5E06"/>
    <w:rsid w:val="00FD6129"/>
    <w:rsid w:val="00FD6B60"/>
    <w:rsid w:val="00FD7DBD"/>
    <w:rsid w:val="00FE0369"/>
    <w:rsid w:val="00FE03B8"/>
    <w:rsid w:val="00FE07FB"/>
    <w:rsid w:val="00FE080D"/>
    <w:rsid w:val="00FE0E01"/>
    <w:rsid w:val="00FE0FE0"/>
    <w:rsid w:val="00FE1194"/>
    <w:rsid w:val="00FE16A8"/>
    <w:rsid w:val="00FE1977"/>
    <w:rsid w:val="00FE22F8"/>
    <w:rsid w:val="00FE23CF"/>
    <w:rsid w:val="00FE2AB1"/>
    <w:rsid w:val="00FE2C99"/>
    <w:rsid w:val="00FE2D40"/>
    <w:rsid w:val="00FE2FE7"/>
    <w:rsid w:val="00FE3144"/>
    <w:rsid w:val="00FE3BBF"/>
    <w:rsid w:val="00FE3E55"/>
    <w:rsid w:val="00FE5BC2"/>
    <w:rsid w:val="00FE605D"/>
    <w:rsid w:val="00FE6956"/>
    <w:rsid w:val="00FE6981"/>
    <w:rsid w:val="00FE6C00"/>
    <w:rsid w:val="00FE6CC7"/>
    <w:rsid w:val="00FE6F1E"/>
    <w:rsid w:val="00FE7203"/>
    <w:rsid w:val="00FE725C"/>
    <w:rsid w:val="00FE72D5"/>
    <w:rsid w:val="00FF0177"/>
    <w:rsid w:val="00FF0456"/>
    <w:rsid w:val="00FF06AD"/>
    <w:rsid w:val="00FF096C"/>
    <w:rsid w:val="00FF09F1"/>
    <w:rsid w:val="00FF0DFE"/>
    <w:rsid w:val="00FF136D"/>
    <w:rsid w:val="00FF13B8"/>
    <w:rsid w:val="00FF16EB"/>
    <w:rsid w:val="00FF2071"/>
    <w:rsid w:val="00FF2397"/>
    <w:rsid w:val="00FF25E1"/>
    <w:rsid w:val="00FF2888"/>
    <w:rsid w:val="00FF31EC"/>
    <w:rsid w:val="00FF4002"/>
    <w:rsid w:val="00FF4388"/>
    <w:rsid w:val="00FF44A7"/>
    <w:rsid w:val="00FF5E59"/>
    <w:rsid w:val="00FF5F03"/>
    <w:rsid w:val="00FF6021"/>
    <w:rsid w:val="00FF6A4F"/>
    <w:rsid w:val="00FF6BFE"/>
    <w:rsid w:val="00FF6EDD"/>
    <w:rsid w:val="00FF6F0F"/>
    <w:rsid w:val="00FF70C5"/>
    <w:rsid w:val="00FF715F"/>
    <w:rsid w:val="00FF738E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9324A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ED70C04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A1F0B7E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943540F-4C72-43F4-B0CE-D9E0784B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BA2756"/>
    <w:pPr>
      <w:spacing w:before="360" w:after="360" w:line="276" w:lineRule="auto"/>
      <w:ind w:left="432"/>
      <w:jc w:val="both"/>
    </w:pPr>
    <w:rPr>
      <w:rFonts w:asciiTheme="minorHAnsi" w:eastAsia="MS Mincho" w:hAnsiTheme="minorHAnsi" w:cstheme="minorHAnsi"/>
      <w:b/>
      <w:bCs/>
      <w:sz w:val="22"/>
      <w:szCs w:val="22"/>
      <w:lang w:val="en-US" w:eastAsia="zh-CN"/>
    </w:rPr>
  </w:style>
  <w:style w:type="paragraph" w:customStyle="1" w:styleId="Proposal">
    <w:name w:val="Proposal"/>
    <w:basedOn w:val="ListParagraph"/>
    <w:link w:val="ProposalChar"/>
    <w:autoRedefine/>
    <w:qFormat/>
    <w:rsid w:val="00F6102B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BA2756"/>
    <w:rPr>
      <w:rFonts w:asciiTheme="minorHAnsi" w:eastAsia="MS Mincho" w:hAnsiTheme="minorHAnsi" w:cstheme="minorHAnsi"/>
      <w:b/>
      <w:bCs/>
      <w:sz w:val="22"/>
      <w:szCs w:val="22"/>
      <w:lang w:eastAsia="zh-CN"/>
    </w:rPr>
  </w:style>
  <w:style w:type="paragraph" w:styleId="TOC1">
    <w:name w:val="toc 1"/>
    <w:basedOn w:val="BodyText"/>
    <w:next w:val="BodyText"/>
    <w:autoRedefine/>
    <w:uiPriority w:val="39"/>
    <w:unhideWhenUsed/>
    <w:qFormat/>
    <w:rsid w:val="00577388"/>
    <w:pPr>
      <w:tabs>
        <w:tab w:val="left" w:pos="4090"/>
        <w:tab w:val="right" w:leader="dot" w:pos="9350"/>
      </w:tabs>
      <w:spacing w:before="120" w:after="0"/>
      <w:jc w:val="left"/>
    </w:pPr>
    <w:rPr>
      <w:rFonts w:cstheme="majorHAnsi"/>
      <w:b/>
      <w:bCs/>
      <w:sz w:val="36"/>
      <w:szCs w:val="24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F6102B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BodyText"/>
    <w:next w:val="BodyText"/>
    <w:autoRedefine/>
    <w:uiPriority w:val="39"/>
    <w:unhideWhenUsed/>
    <w:rsid w:val="00086E3D"/>
    <w:pPr>
      <w:tabs>
        <w:tab w:val="left" w:pos="800"/>
        <w:tab w:val="right" w:leader="dot" w:pos="9350"/>
      </w:tabs>
      <w:spacing w:before="240" w:after="0"/>
      <w:jc w:val="left"/>
    </w:pPr>
    <w:rPr>
      <w:rFonts w:cstheme="minorHAnsi"/>
      <w:b/>
      <w:bCs/>
      <w:sz w:val="32"/>
      <w:u w:val="single"/>
    </w:r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E75FE8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customStyle="1" w:styleId="PropObs">
    <w:name w:val="PropObs"/>
    <w:basedOn w:val="Observation"/>
    <w:link w:val="PropObsChar"/>
    <w:autoRedefine/>
    <w:qFormat/>
    <w:rsid w:val="00E75FE8"/>
    <w:pPr>
      <w:numPr>
        <w:numId w:val="9"/>
      </w:numPr>
      <w:spacing w:line="240" w:lineRule="auto"/>
      <w:jc w:val="left"/>
    </w:pPr>
    <w:rPr>
      <w:noProof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4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c0">
    <w:name w:val="tac"/>
    <w:basedOn w:val="Normal"/>
    <w:rsid w:val="00134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212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X">
    <w:name w:val="EX"/>
    <w:basedOn w:val="Normal"/>
    <w:link w:val="EXChar"/>
    <w:qFormat/>
    <w:rsid w:val="00EA79D6"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sid w:val="00EA79D6"/>
    <w:rPr>
      <w:rFonts w:ascii="Times New Roman" w:eastAsia="Times New Roman" w:hAnsi="Times New Roman"/>
      <w:lang w:val="en-GB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C7A73"/>
    <w:pPr>
      <w:tabs>
        <w:tab w:val="left" w:pos="1823"/>
        <w:tab w:val="right" w:leader="dot" w:pos="9350"/>
      </w:tabs>
      <w:contextualSpacing/>
    </w:pPr>
    <w:rPr>
      <w:rFonts w:ascii="Calibri" w:hAnsi="Calibri" w:cstheme="minorHAnsi"/>
      <w:b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9B36ED"/>
    <w:pPr>
      <w:spacing w:after="0"/>
      <w:ind w:left="8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B36ED"/>
    <w:pPr>
      <w:spacing w:after="0"/>
      <w:ind w:left="10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B36ED"/>
    <w:pPr>
      <w:spacing w:after="0"/>
      <w:ind w:left="12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B36ED"/>
    <w:pPr>
      <w:spacing w:after="0"/>
      <w:ind w:left="1400"/>
    </w:pPr>
    <w:rPr>
      <w:rFonts w:asciiTheme="minorHAnsi" w:hAnsiTheme="minorHAnsi" w:cstheme="minorHAnsi"/>
    </w:rPr>
  </w:style>
  <w:style w:type="paragraph" w:customStyle="1" w:styleId="Observations">
    <w:name w:val="Observations"/>
    <w:basedOn w:val="PropObs"/>
    <w:link w:val="ObservationsChar"/>
    <w:qFormat/>
    <w:rsid w:val="00EE210F"/>
    <w:pPr>
      <w:numPr>
        <w:numId w:val="8"/>
      </w:numPr>
    </w:pPr>
  </w:style>
  <w:style w:type="character" w:customStyle="1" w:styleId="ObservationsChar">
    <w:name w:val="Observations Char"/>
    <w:basedOn w:val="PropObsChar"/>
    <w:link w:val="Observations"/>
    <w:rsid w:val="004C152F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7362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77388"/>
    <w:pPr>
      <w:tabs>
        <w:tab w:val="left" w:pos="960"/>
        <w:tab w:val="left" w:pos="1954"/>
        <w:tab w:val="right" w:leader="dot" w:pos="9350"/>
      </w:tabs>
      <w:spacing w:before="120" w:after="220"/>
      <w:mirrorIndents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3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6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9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7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2F3EB500-E2EF-4B6E-8D79-2AE33454C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2340</Words>
  <Characters>13341</Characters>
  <Application>Microsoft Office Word</Application>
  <DocSecurity>0</DocSecurity>
  <Lines>111</Lines>
  <Paragraphs>31</Paragraphs>
  <ScaleCrop>false</ScaleCrop>
  <Company>Qualcomm Incorporated</Company>
  <LinksUpToDate>false</LinksUpToDate>
  <CharactersWithSpaces>15650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 Krishnan</cp:lastModifiedBy>
  <cp:revision>446</cp:revision>
  <cp:lastPrinted>2017-09-12T20:53:00Z</cp:lastPrinted>
  <dcterms:created xsi:type="dcterms:W3CDTF">2024-11-04T17:02:00Z</dcterms:created>
  <dcterms:modified xsi:type="dcterms:W3CDTF">2025-03-28T00:21:00Z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